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24"/>
        <w:gridCol w:w="3601"/>
        <w:gridCol w:w="145"/>
        <w:gridCol w:w="4536"/>
      </w:tblGrid>
      <w:tr w:rsidR="00CB7146" w:rsidRPr="000301A6" w14:paraId="4570315F" w14:textId="77777777" w:rsidTr="00A21AFA">
        <w:trPr>
          <w:cantSplit/>
        </w:trPr>
        <w:tc>
          <w:tcPr>
            <w:tcW w:w="1191" w:type="dxa"/>
            <w:vMerge w:val="restart"/>
          </w:tcPr>
          <w:p w14:paraId="58CDB104" w14:textId="77777777" w:rsidR="00CB7146" w:rsidRPr="000301A6" w:rsidRDefault="00CB7146" w:rsidP="00A21AFA">
            <w:pPr>
              <w:rPr>
                <w:sz w:val="20"/>
                <w:szCs w:val="20"/>
              </w:rPr>
            </w:pPr>
            <w:r w:rsidRPr="000301A6">
              <w:rPr>
                <w:noProof/>
                <w:sz w:val="20"/>
                <w:szCs w:val="20"/>
                <w:lang w:eastAsia="zh-CN"/>
              </w:rPr>
              <w:drawing>
                <wp:inline distT="0" distB="0" distL="0" distR="0" wp14:anchorId="79ADD123" wp14:editId="1C3D1B36">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660CDEA3" w14:textId="77777777" w:rsidR="00CB7146" w:rsidRPr="000301A6" w:rsidRDefault="00CB7146" w:rsidP="00A21AFA">
            <w:pPr>
              <w:rPr>
                <w:sz w:val="16"/>
                <w:szCs w:val="16"/>
              </w:rPr>
            </w:pPr>
            <w:r w:rsidRPr="000301A6">
              <w:rPr>
                <w:sz w:val="16"/>
                <w:szCs w:val="16"/>
              </w:rPr>
              <w:t>INTERNATIONAL TELECOMMUNICATION UNION</w:t>
            </w:r>
          </w:p>
          <w:p w14:paraId="16C5FA8B" w14:textId="77777777" w:rsidR="00CB7146" w:rsidRPr="000301A6" w:rsidRDefault="00CB7146" w:rsidP="00A21AFA">
            <w:pPr>
              <w:rPr>
                <w:b/>
                <w:bCs/>
                <w:sz w:val="26"/>
                <w:szCs w:val="26"/>
              </w:rPr>
            </w:pPr>
            <w:r w:rsidRPr="000301A6">
              <w:rPr>
                <w:b/>
                <w:bCs/>
                <w:sz w:val="26"/>
                <w:szCs w:val="26"/>
              </w:rPr>
              <w:t>TELECOMMUNICATION</w:t>
            </w:r>
            <w:r w:rsidRPr="000301A6">
              <w:rPr>
                <w:b/>
                <w:bCs/>
                <w:sz w:val="26"/>
                <w:szCs w:val="26"/>
              </w:rPr>
              <w:br/>
              <w:t>STANDARDIZATION SECTOR</w:t>
            </w:r>
          </w:p>
          <w:p w14:paraId="44296C7B" w14:textId="77777777" w:rsidR="00CB7146" w:rsidRPr="000301A6" w:rsidRDefault="00CB7146" w:rsidP="00A21AFA">
            <w:pPr>
              <w:rPr>
                <w:sz w:val="20"/>
                <w:szCs w:val="20"/>
              </w:rPr>
            </w:pPr>
            <w:r w:rsidRPr="000301A6">
              <w:rPr>
                <w:sz w:val="20"/>
                <w:szCs w:val="20"/>
              </w:rPr>
              <w:t>STUDY PERIOD 2017-2020</w:t>
            </w:r>
          </w:p>
        </w:tc>
        <w:tc>
          <w:tcPr>
            <w:tcW w:w="4681" w:type="dxa"/>
            <w:gridSpan w:val="2"/>
            <w:vAlign w:val="center"/>
          </w:tcPr>
          <w:p w14:paraId="04337730" w14:textId="5F05BB51" w:rsidR="00CB7146" w:rsidRPr="000301A6" w:rsidRDefault="00CB7146" w:rsidP="00A21AFA">
            <w:pPr>
              <w:pStyle w:val="Docnumber"/>
              <w:rPr>
                <w:sz w:val="32"/>
              </w:rPr>
            </w:pPr>
            <w:r w:rsidRPr="000301A6">
              <w:rPr>
                <w:sz w:val="32"/>
              </w:rPr>
              <w:t>TD0</w:t>
            </w:r>
            <w:r w:rsidR="00EF7B22" w:rsidRPr="000301A6">
              <w:rPr>
                <w:sz w:val="32"/>
              </w:rPr>
              <w:t>20</w:t>
            </w:r>
          </w:p>
        </w:tc>
      </w:tr>
      <w:tr w:rsidR="00CB7146" w:rsidRPr="000301A6" w14:paraId="585F4774" w14:textId="77777777" w:rsidTr="00A21AFA">
        <w:trPr>
          <w:cantSplit/>
        </w:trPr>
        <w:tc>
          <w:tcPr>
            <w:tcW w:w="1191" w:type="dxa"/>
            <w:vMerge/>
          </w:tcPr>
          <w:p w14:paraId="7C22E78B" w14:textId="77777777" w:rsidR="00CB7146" w:rsidRPr="000301A6" w:rsidRDefault="00CB7146" w:rsidP="00A21AFA">
            <w:pPr>
              <w:rPr>
                <w:smallCaps/>
                <w:sz w:val="20"/>
              </w:rPr>
            </w:pPr>
          </w:p>
        </w:tc>
        <w:tc>
          <w:tcPr>
            <w:tcW w:w="4051" w:type="dxa"/>
            <w:gridSpan w:val="4"/>
            <w:vMerge/>
          </w:tcPr>
          <w:p w14:paraId="6219BE20" w14:textId="77777777" w:rsidR="00CB7146" w:rsidRPr="000301A6" w:rsidRDefault="00CB7146" w:rsidP="00A21AFA">
            <w:pPr>
              <w:rPr>
                <w:smallCaps/>
                <w:sz w:val="20"/>
              </w:rPr>
            </w:pPr>
          </w:p>
        </w:tc>
        <w:tc>
          <w:tcPr>
            <w:tcW w:w="4681" w:type="dxa"/>
            <w:gridSpan w:val="2"/>
          </w:tcPr>
          <w:p w14:paraId="109FAA91" w14:textId="77777777" w:rsidR="00CB7146" w:rsidRPr="000301A6" w:rsidRDefault="00CB7146" w:rsidP="00A21AFA">
            <w:pPr>
              <w:jc w:val="right"/>
              <w:rPr>
                <w:b/>
                <w:bCs/>
                <w:smallCaps/>
                <w:sz w:val="28"/>
                <w:szCs w:val="28"/>
              </w:rPr>
            </w:pPr>
            <w:r w:rsidRPr="000301A6">
              <w:rPr>
                <w:b/>
                <w:bCs/>
                <w:smallCaps/>
                <w:sz w:val="28"/>
                <w:szCs w:val="28"/>
              </w:rPr>
              <w:t>TSAG RG-SC</w:t>
            </w:r>
          </w:p>
        </w:tc>
      </w:tr>
      <w:tr w:rsidR="00CB7146" w:rsidRPr="000301A6" w14:paraId="602FF34B" w14:textId="77777777" w:rsidTr="00A21AFA">
        <w:trPr>
          <w:cantSplit/>
        </w:trPr>
        <w:tc>
          <w:tcPr>
            <w:tcW w:w="1191" w:type="dxa"/>
            <w:vMerge/>
            <w:tcBorders>
              <w:bottom w:val="single" w:sz="12" w:space="0" w:color="auto"/>
            </w:tcBorders>
          </w:tcPr>
          <w:p w14:paraId="5A45119E" w14:textId="77777777" w:rsidR="00CB7146" w:rsidRPr="000301A6" w:rsidRDefault="00CB7146" w:rsidP="00A21AFA">
            <w:pPr>
              <w:rPr>
                <w:b/>
                <w:bCs/>
                <w:sz w:val="26"/>
              </w:rPr>
            </w:pPr>
          </w:p>
        </w:tc>
        <w:tc>
          <w:tcPr>
            <w:tcW w:w="4051" w:type="dxa"/>
            <w:gridSpan w:val="4"/>
            <w:vMerge/>
            <w:tcBorders>
              <w:bottom w:val="single" w:sz="12" w:space="0" w:color="auto"/>
            </w:tcBorders>
          </w:tcPr>
          <w:p w14:paraId="26C1CA7E" w14:textId="77777777" w:rsidR="00CB7146" w:rsidRPr="000301A6" w:rsidRDefault="00CB7146" w:rsidP="00A21AFA">
            <w:pPr>
              <w:rPr>
                <w:b/>
                <w:bCs/>
                <w:sz w:val="26"/>
              </w:rPr>
            </w:pPr>
          </w:p>
        </w:tc>
        <w:tc>
          <w:tcPr>
            <w:tcW w:w="4681" w:type="dxa"/>
            <w:gridSpan w:val="2"/>
            <w:tcBorders>
              <w:bottom w:val="single" w:sz="12" w:space="0" w:color="auto"/>
            </w:tcBorders>
            <w:vAlign w:val="center"/>
          </w:tcPr>
          <w:p w14:paraId="7382136B" w14:textId="77777777" w:rsidR="00CB7146" w:rsidRPr="000301A6" w:rsidRDefault="00CB7146" w:rsidP="00A21AFA">
            <w:pPr>
              <w:jc w:val="right"/>
              <w:rPr>
                <w:b/>
                <w:bCs/>
                <w:sz w:val="28"/>
                <w:szCs w:val="28"/>
              </w:rPr>
            </w:pPr>
            <w:r w:rsidRPr="000301A6">
              <w:rPr>
                <w:b/>
                <w:bCs/>
                <w:sz w:val="28"/>
                <w:szCs w:val="28"/>
              </w:rPr>
              <w:t>Original: English</w:t>
            </w:r>
          </w:p>
        </w:tc>
      </w:tr>
      <w:tr w:rsidR="00CB7146" w:rsidRPr="000301A6" w14:paraId="688BC07B" w14:textId="77777777" w:rsidTr="00A21AFA">
        <w:trPr>
          <w:cantSplit/>
        </w:trPr>
        <w:tc>
          <w:tcPr>
            <w:tcW w:w="1617" w:type="dxa"/>
            <w:gridSpan w:val="3"/>
          </w:tcPr>
          <w:p w14:paraId="2A95752A" w14:textId="77777777" w:rsidR="00CB7146" w:rsidRPr="000301A6" w:rsidRDefault="00CB7146" w:rsidP="00A21AFA">
            <w:pPr>
              <w:rPr>
                <w:b/>
                <w:bCs/>
              </w:rPr>
            </w:pPr>
            <w:r w:rsidRPr="000301A6">
              <w:rPr>
                <w:b/>
                <w:bCs/>
              </w:rPr>
              <w:t>Question(s):</w:t>
            </w:r>
          </w:p>
        </w:tc>
        <w:tc>
          <w:tcPr>
            <w:tcW w:w="3625" w:type="dxa"/>
            <w:gridSpan w:val="2"/>
          </w:tcPr>
          <w:p w14:paraId="42BC9BD5" w14:textId="77777777" w:rsidR="00CB7146" w:rsidRPr="000301A6" w:rsidRDefault="00CB7146" w:rsidP="00A21AFA">
            <w:r w:rsidRPr="000301A6">
              <w:t>N/A</w:t>
            </w:r>
          </w:p>
        </w:tc>
        <w:tc>
          <w:tcPr>
            <w:tcW w:w="4681" w:type="dxa"/>
            <w:gridSpan w:val="2"/>
          </w:tcPr>
          <w:p w14:paraId="58B31078" w14:textId="6A947956" w:rsidR="00CB7146" w:rsidRPr="000301A6" w:rsidRDefault="00CB7146" w:rsidP="00A21AFA">
            <w:pPr>
              <w:jc w:val="right"/>
            </w:pPr>
            <w:r w:rsidRPr="000301A6">
              <w:t xml:space="preserve">E-Meeting, </w:t>
            </w:r>
            <w:r w:rsidR="00EF7B22" w:rsidRPr="000301A6">
              <w:t>8 April</w:t>
            </w:r>
            <w:r w:rsidRPr="000301A6">
              <w:t xml:space="preserve"> 202</w:t>
            </w:r>
            <w:r w:rsidR="00EF7B22" w:rsidRPr="000301A6">
              <w:t>1</w:t>
            </w:r>
          </w:p>
        </w:tc>
      </w:tr>
      <w:tr w:rsidR="00CB7146" w:rsidRPr="000301A6" w14:paraId="1EB8B68F" w14:textId="77777777" w:rsidTr="00A21AFA">
        <w:trPr>
          <w:cantSplit/>
        </w:trPr>
        <w:tc>
          <w:tcPr>
            <w:tcW w:w="9923" w:type="dxa"/>
            <w:gridSpan w:val="7"/>
          </w:tcPr>
          <w:p w14:paraId="5464164F" w14:textId="77777777" w:rsidR="00CB7146" w:rsidRPr="000301A6" w:rsidRDefault="00CB7146" w:rsidP="00A21AFA">
            <w:pPr>
              <w:jc w:val="center"/>
              <w:rPr>
                <w:b/>
                <w:bCs/>
              </w:rPr>
            </w:pPr>
            <w:r w:rsidRPr="000301A6">
              <w:rPr>
                <w:b/>
                <w:bCs/>
              </w:rPr>
              <w:t>TD</w:t>
            </w:r>
          </w:p>
        </w:tc>
      </w:tr>
      <w:tr w:rsidR="00CB7146" w:rsidRPr="000301A6" w14:paraId="6CC7F9FD" w14:textId="77777777" w:rsidTr="00A21AFA">
        <w:trPr>
          <w:cantSplit/>
        </w:trPr>
        <w:tc>
          <w:tcPr>
            <w:tcW w:w="1617" w:type="dxa"/>
            <w:gridSpan w:val="3"/>
          </w:tcPr>
          <w:p w14:paraId="2F4047F8" w14:textId="77777777" w:rsidR="00CB7146" w:rsidRPr="000301A6" w:rsidRDefault="00CB7146" w:rsidP="00A21AFA">
            <w:pPr>
              <w:rPr>
                <w:b/>
                <w:bCs/>
              </w:rPr>
            </w:pPr>
            <w:r w:rsidRPr="000301A6">
              <w:rPr>
                <w:b/>
                <w:bCs/>
              </w:rPr>
              <w:t>Source:</w:t>
            </w:r>
          </w:p>
        </w:tc>
        <w:tc>
          <w:tcPr>
            <w:tcW w:w="8306" w:type="dxa"/>
            <w:gridSpan w:val="4"/>
          </w:tcPr>
          <w:p w14:paraId="5015BB87" w14:textId="77777777" w:rsidR="00CB7146" w:rsidRPr="000301A6" w:rsidRDefault="00CB7146" w:rsidP="00A21AFA">
            <w:r w:rsidRPr="000301A6">
              <w:t>Rapporteur, TSAG Rapporteur Group “Strengthening Collaboration”</w:t>
            </w:r>
          </w:p>
        </w:tc>
      </w:tr>
      <w:tr w:rsidR="00CB7146" w:rsidRPr="000301A6" w14:paraId="511043FD" w14:textId="77777777" w:rsidTr="00A21AFA">
        <w:trPr>
          <w:cantSplit/>
        </w:trPr>
        <w:tc>
          <w:tcPr>
            <w:tcW w:w="1617" w:type="dxa"/>
            <w:gridSpan w:val="3"/>
          </w:tcPr>
          <w:p w14:paraId="4ECE57D8" w14:textId="77777777" w:rsidR="00CB7146" w:rsidRPr="000301A6" w:rsidRDefault="00CB7146" w:rsidP="00A21AFA">
            <w:r w:rsidRPr="000301A6">
              <w:rPr>
                <w:b/>
                <w:bCs/>
              </w:rPr>
              <w:t>Title:</w:t>
            </w:r>
          </w:p>
        </w:tc>
        <w:tc>
          <w:tcPr>
            <w:tcW w:w="8306" w:type="dxa"/>
            <w:gridSpan w:val="4"/>
          </w:tcPr>
          <w:p w14:paraId="5D0CD9E6" w14:textId="1993B72C" w:rsidR="00CB7146" w:rsidRPr="000301A6" w:rsidRDefault="00CB7146" w:rsidP="00A21AFA">
            <w:r w:rsidRPr="000301A6">
              <w:t xml:space="preserve">Draft report TSAG Rapporteur Group “Strengthening Collaboration” e-meeting, </w:t>
            </w:r>
            <w:r w:rsidR="00EF7B22" w:rsidRPr="000301A6">
              <w:t>8</w:t>
            </w:r>
            <w:r w:rsidR="0006332A" w:rsidRPr="000301A6">
              <w:t> </w:t>
            </w:r>
            <w:r w:rsidR="00EF7B22" w:rsidRPr="000301A6">
              <w:t>April</w:t>
            </w:r>
            <w:r w:rsidRPr="000301A6">
              <w:t xml:space="preserve"> 202</w:t>
            </w:r>
            <w:r w:rsidR="00EF7B22" w:rsidRPr="000301A6">
              <w:t>1</w:t>
            </w:r>
          </w:p>
        </w:tc>
      </w:tr>
      <w:tr w:rsidR="00CB7146" w:rsidRPr="000301A6" w14:paraId="017BA3AB" w14:textId="77777777" w:rsidTr="00A21AFA">
        <w:trPr>
          <w:cantSplit/>
        </w:trPr>
        <w:tc>
          <w:tcPr>
            <w:tcW w:w="1617" w:type="dxa"/>
            <w:gridSpan w:val="3"/>
            <w:tcBorders>
              <w:bottom w:val="single" w:sz="8" w:space="0" w:color="auto"/>
            </w:tcBorders>
          </w:tcPr>
          <w:p w14:paraId="780D2F47" w14:textId="77777777" w:rsidR="00CB7146" w:rsidRPr="000301A6" w:rsidRDefault="00CB7146" w:rsidP="00A21AFA">
            <w:pPr>
              <w:rPr>
                <w:b/>
                <w:bCs/>
              </w:rPr>
            </w:pPr>
            <w:r w:rsidRPr="000301A6">
              <w:rPr>
                <w:b/>
                <w:bCs/>
              </w:rPr>
              <w:t>Purpose:</w:t>
            </w:r>
          </w:p>
        </w:tc>
        <w:tc>
          <w:tcPr>
            <w:tcW w:w="8306" w:type="dxa"/>
            <w:gridSpan w:val="4"/>
            <w:tcBorders>
              <w:bottom w:val="single" w:sz="8" w:space="0" w:color="auto"/>
            </w:tcBorders>
          </w:tcPr>
          <w:p w14:paraId="2CDBA5FD" w14:textId="77777777" w:rsidR="00CB7146" w:rsidRPr="000301A6" w:rsidRDefault="00CB7146" w:rsidP="00A21AFA">
            <w:r w:rsidRPr="000301A6">
              <w:t>Admin</w:t>
            </w:r>
          </w:p>
        </w:tc>
      </w:tr>
      <w:tr w:rsidR="00CB7146" w:rsidRPr="000301A6" w14:paraId="2E89DB46" w14:textId="77777777" w:rsidTr="00A21AFA">
        <w:trPr>
          <w:cantSplit/>
        </w:trPr>
        <w:tc>
          <w:tcPr>
            <w:tcW w:w="1607" w:type="dxa"/>
            <w:gridSpan w:val="2"/>
            <w:tcBorders>
              <w:top w:val="single" w:sz="8" w:space="0" w:color="auto"/>
              <w:bottom w:val="single" w:sz="8" w:space="0" w:color="auto"/>
            </w:tcBorders>
          </w:tcPr>
          <w:p w14:paraId="7F4298E8" w14:textId="77777777" w:rsidR="00CB7146" w:rsidRPr="000301A6" w:rsidRDefault="00CB7146" w:rsidP="00A21AFA">
            <w:pPr>
              <w:rPr>
                <w:b/>
                <w:bCs/>
              </w:rPr>
            </w:pPr>
            <w:r w:rsidRPr="000301A6">
              <w:rPr>
                <w:b/>
                <w:bCs/>
              </w:rPr>
              <w:t>Contact:</w:t>
            </w:r>
          </w:p>
        </w:tc>
        <w:tc>
          <w:tcPr>
            <w:tcW w:w="3780" w:type="dxa"/>
            <w:gridSpan w:val="4"/>
            <w:tcBorders>
              <w:top w:val="single" w:sz="8" w:space="0" w:color="auto"/>
              <w:bottom w:val="single" w:sz="8" w:space="0" w:color="auto"/>
            </w:tcBorders>
          </w:tcPr>
          <w:p w14:paraId="38F0E88E" w14:textId="77777777" w:rsidR="00CB7146" w:rsidRPr="000301A6" w:rsidRDefault="00CB7146" w:rsidP="00A21AFA">
            <w:r w:rsidRPr="000301A6">
              <w:t>Glenn Parsons</w:t>
            </w:r>
            <w:r w:rsidRPr="000301A6">
              <w:br/>
              <w:t>Rapporteur TSAG RG-SC</w:t>
            </w:r>
          </w:p>
        </w:tc>
        <w:tc>
          <w:tcPr>
            <w:tcW w:w="4536" w:type="dxa"/>
            <w:tcBorders>
              <w:top w:val="single" w:sz="8" w:space="0" w:color="auto"/>
              <w:bottom w:val="single" w:sz="8" w:space="0" w:color="auto"/>
            </w:tcBorders>
          </w:tcPr>
          <w:p w14:paraId="0D1660BD" w14:textId="44EAEFDC" w:rsidR="00CB7146" w:rsidRPr="000301A6" w:rsidRDefault="00CB7146" w:rsidP="00A21AFA">
            <w:r w:rsidRPr="000301A6">
              <w:rPr>
                <w:rFonts w:asciiTheme="majorBidi" w:hAnsiTheme="majorBidi" w:cstheme="majorBidi"/>
              </w:rPr>
              <w:t>Tel:</w:t>
            </w:r>
            <w:r w:rsidRPr="000301A6">
              <w:rPr>
                <w:rFonts w:asciiTheme="majorBidi" w:hAnsiTheme="majorBidi" w:cstheme="majorBidi"/>
              </w:rPr>
              <w:tab/>
            </w:r>
            <w:r w:rsidR="002F116A" w:rsidRPr="000301A6">
              <w:rPr>
                <w:rFonts w:asciiTheme="majorBidi" w:hAnsiTheme="majorBidi" w:cstheme="majorBidi"/>
              </w:rPr>
              <w:t>+1 514 379 9037</w:t>
            </w:r>
            <w:r w:rsidRPr="000301A6">
              <w:rPr>
                <w:rFonts w:asciiTheme="majorBidi" w:hAnsiTheme="majorBidi" w:cstheme="majorBidi"/>
              </w:rPr>
              <w:br/>
              <w:t xml:space="preserve">E-mail: </w:t>
            </w:r>
            <w:hyperlink r:id="rId12" w:history="1">
              <w:r w:rsidRPr="000301A6">
                <w:rPr>
                  <w:rStyle w:val="Hyperlink"/>
                  <w:rFonts w:asciiTheme="majorBidi" w:hAnsiTheme="majorBidi" w:cstheme="majorBidi"/>
                </w:rPr>
                <w:t>glenn.parsons@ericsson.com</w:t>
              </w:r>
            </w:hyperlink>
          </w:p>
        </w:tc>
      </w:tr>
      <w:tr w:rsidR="00BD0A1E" w:rsidRPr="000301A6" w14:paraId="7CBC16FC" w14:textId="77777777" w:rsidTr="00ED1CDB">
        <w:trPr>
          <w:cantSplit/>
        </w:trPr>
        <w:tc>
          <w:tcPr>
            <w:tcW w:w="1641" w:type="dxa"/>
            <w:gridSpan w:val="4"/>
          </w:tcPr>
          <w:p w14:paraId="7CBC16FA" w14:textId="77777777" w:rsidR="00BD0A1E" w:rsidRPr="000301A6" w:rsidRDefault="00BD0A1E" w:rsidP="00804EFA">
            <w:pPr>
              <w:spacing w:after="100" w:afterAutospacing="1"/>
              <w:rPr>
                <w:b/>
                <w:bCs/>
              </w:rPr>
            </w:pPr>
            <w:r w:rsidRPr="000301A6">
              <w:rPr>
                <w:b/>
                <w:bCs/>
              </w:rPr>
              <w:t>Keywords:</w:t>
            </w:r>
          </w:p>
        </w:tc>
        <w:tc>
          <w:tcPr>
            <w:tcW w:w="8282" w:type="dxa"/>
            <w:gridSpan w:val="3"/>
          </w:tcPr>
          <w:p w14:paraId="7CBC16FB" w14:textId="764035F9" w:rsidR="00BD0A1E" w:rsidRPr="000301A6" w:rsidRDefault="00BD0A1E" w:rsidP="00804EFA">
            <w:pPr>
              <w:spacing w:after="100" w:afterAutospacing="1"/>
            </w:pPr>
            <w:r w:rsidRPr="000301A6">
              <w:t xml:space="preserve">RG-SC </w:t>
            </w:r>
            <w:r w:rsidR="00E447D8" w:rsidRPr="000301A6">
              <w:t>draft</w:t>
            </w:r>
            <w:r w:rsidRPr="000301A6">
              <w:t xml:space="preserve"> meeting report</w:t>
            </w:r>
            <w:r w:rsidR="003B3CD4" w:rsidRPr="000301A6">
              <w:t>;</w:t>
            </w:r>
          </w:p>
        </w:tc>
      </w:tr>
      <w:tr w:rsidR="00BD0A1E" w:rsidRPr="000301A6" w14:paraId="7CBC16FF" w14:textId="77777777" w:rsidTr="00ED1CDB">
        <w:trPr>
          <w:cantSplit/>
        </w:trPr>
        <w:tc>
          <w:tcPr>
            <w:tcW w:w="1641" w:type="dxa"/>
            <w:gridSpan w:val="4"/>
          </w:tcPr>
          <w:p w14:paraId="7CBC16FD" w14:textId="77777777" w:rsidR="00BD0A1E" w:rsidRPr="000301A6" w:rsidRDefault="00BD0A1E" w:rsidP="00804EFA">
            <w:pPr>
              <w:spacing w:after="100" w:afterAutospacing="1"/>
              <w:rPr>
                <w:b/>
                <w:bCs/>
              </w:rPr>
            </w:pPr>
            <w:r w:rsidRPr="000301A6">
              <w:rPr>
                <w:b/>
                <w:bCs/>
              </w:rPr>
              <w:t>Abstract:</w:t>
            </w:r>
          </w:p>
        </w:tc>
        <w:tc>
          <w:tcPr>
            <w:tcW w:w="8282" w:type="dxa"/>
            <w:gridSpan w:val="3"/>
          </w:tcPr>
          <w:p w14:paraId="7CBC16FE" w14:textId="25C65FB0" w:rsidR="00BD0A1E" w:rsidRPr="000301A6" w:rsidRDefault="00BD0A1E" w:rsidP="00804EFA">
            <w:pPr>
              <w:spacing w:after="100" w:afterAutospacing="1"/>
            </w:pPr>
            <w:r w:rsidRPr="000301A6">
              <w:t xml:space="preserve">This TD holds the draft report of the </w:t>
            </w:r>
            <w:r w:rsidR="00D609CD" w:rsidRPr="000301A6">
              <w:t xml:space="preserve">TSAG </w:t>
            </w:r>
            <w:r w:rsidRPr="000301A6">
              <w:t xml:space="preserve">RG-SC </w:t>
            </w:r>
            <w:r w:rsidR="00D609CD" w:rsidRPr="000301A6">
              <w:t>e-</w:t>
            </w:r>
            <w:r w:rsidRPr="000301A6">
              <w:t>meeting</w:t>
            </w:r>
            <w:r w:rsidR="00D609CD" w:rsidRPr="000301A6">
              <w:t xml:space="preserve">, </w:t>
            </w:r>
            <w:r w:rsidR="00EF7B22" w:rsidRPr="000301A6">
              <w:t>8 April</w:t>
            </w:r>
            <w:r w:rsidR="00D609CD" w:rsidRPr="000301A6">
              <w:t xml:space="preserve"> 202</w:t>
            </w:r>
            <w:r w:rsidR="00EF7B22" w:rsidRPr="000301A6">
              <w:t>1</w:t>
            </w:r>
            <w:r w:rsidR="00D609CD" w:rsidRPr="000301A6">
              <w:t>.</w:t>
            </w:r>
          </w:p>
        </w:tc>
      </w:tr>
    </w:tbl>
    <w:p w14:paraId="5FE22787" w14:textId="77777777" w:rsidR="00811716" w:rsidRPr="000301A6" w:rsidRDefault="00811716" w:rsidP="00811716">
      <w:pPr>
        <w:spacing w:before="240"/>
        <w:rPr>
          <w:rFonts w:asciiTheme="majorBidi" w:hAnsiTheme="majorBidi" w:cstheme="majorBidi"/>
          <w:b/>
          <w:bCs/>
        </w:rPr>
      </w:pPr>
      <w:r w:rsidRPr="000301A6">
        <w:rPr>
          <w:rFonts w:asciiTheme="majorBidi" w:hAnsiTheme="majorBidi" w:cstheme="majorBidi"/>
          <w:b/>
          <w:bCs/>
        </w:rPr>
        <w:t>1</w:t>
      </w:r>
      <w:r w:rsidRPr="000301A6">
        <w:rPr>
          <w:rFonts w:asciiTheme="majorBidi" w:hAnsiTheme="majorBidi" w:cstheme="majorBidi"/>
          <w:b/>
          <w:bCs/>
        </w:rPr>
        <w:tab/>
        <w:t>Opening and welcome</w:t>
      </w:r>
    </w:p>
    <w:p w14:paraId="0213534B" w14:textId="6E983D68" w:rsidR="00811716" w:rsidRPr="000301A6" w:rsidRDefault="00811716" w:rsidP="00811716">
      <w:pPr>
        <w:tabs>
          <w:tab w:val="left" w:pos="570"/>
        </w:tabs>
        <w:ind w:left="573" w:hanging="573"/>
        <w:rPr>
          <w:rFonts w:asciiTheme="majorBidi" w:hAnsiTheme="majorBidi" w:cstheme="majorBidi"/>
        </w:rPr>
      </w:pPr>
      <w:r w:rsidRPr="000301A6">
        <w:rPr>
          <w:rFonts w:asciiTheme="majorBidi" w:hAnsiTheme="majorBidi" w:cstheme="majorBidi"/>
        </w:rPr>
        <w:t>1.1</w:t>
      </w:r>
      <w:r w:rsidRPr="000301A6">
        <w:rPr>
          <w:rFonts w:asciiTheme="majorBidi" w:hAnsiTheme="majorBidi" w:cstheme="majorBidi"/>
        </w:rPr>
        <w:tab/>
      </w:r>
      <w:r w:rsidRPr="000301A6">
        <w:t>The</w:t>
      </w:r>
      <w:r w:rsidRPr="000301A6">
        <w:rPr>
          <w:rFonts w:asciiTheme="majorBidi" w:hAnsiTheme="majorBidi" w:cstheme="majorBidi"/>
        </w:rPr>
        <w:t xml:space="preserve"> e-meeting of the TSAG Rapporteur Group</w:t>
      </w:r>
      <w:r w:rsidRPr="000301A6">
        <w:rPr>
          <w:rFonts w:asciiTheme="majorBidi" w:hAnsiTheme="majorBidi" w:cstheme="majorBidi"/>
          <w:b/>
          <w:bCs/>
        </w:rPr>
        <w:t xml:space="preserve"> </w:t>
      </w:r>
      <w:r w:rsidRPr="000301A6">
        <w:rPr>
          <w:rFonts w:asciiTheme="majorBidi" w:hAnsiTheme="majorBidi" w:cstheme="majorBidi"/>
        </w:rPr>
        <w:t>on “</w:t>
      </w:r>
      <w:r w:rsidRPr="000301A6">
        <w:t>Strengthening Collaboration</w:t>
      </w:r>
      <w:r w:rsidRPr="000301A6">
        <w:rPr>
          <w:rFonts w:asciiTheme="majorBidi" w:hAnsiTheme="majorBidi" w:cstheme="majorBidi"/>
        </w:rPr>
        <w:t xml:space="preserve">” met electronically on </w:t>
      </w:r>
      <w:r w:rsidR="00EF7B22" w:rsidRPr="000301A6">
        <w:rPr>
          <w:rFonts w:asciiTheme="majorBidi" w:hAnsiTheme="majorBidi" w:cstheme="majorBidi"/>
        </w:rPr>
        <w:t>8 April</w:t>
      </w:r>
      <w:r w:rsidRPr="000301A6">
        <w:rPr>
          <w:rFonts w:asciiTheme="majorBidi" w:hAnsiTheme="majorBidi" w:cstheme="majorBidi"/>
        </w:rPr>
        <w:t xml:space="preserve"> 202</w:t>
      </w:r>
      <w:r w:rsidR="00EF7B22" w:rsidRPr="000301A6">
        <w:rPr>
          <w:rFonts w:asciiTheme="majorBidi" w:hAnsiTheme="majorBidi" w:cstheme="majorBidi"/>
        </w:rPr>
        <w:t>1</w:t>
      </w:r>
      <w:r w:rsidRPr="000301A6">
        <w:rPr>
          <w:rFonts w:asciiTheme="majorBidi" w:hAnsiTheme="majorBidi" w:cstheme="majorBidi"/>
        </w:rPr>
        <w:t xml:space="preserve"> from 1500-16</w:t>
      </w:r>
      <w:r w:rsidR="00EF7B22" w:rsidRPr="000301A6">
        <w:rPr>
          <w:rFonts w:asciiTheme="majorBidi" w:hAnsiTheme="majorBidi" w:cstheme="majorBidi"/>
        </w:rPr>
        <w:t>38</w:t>
      </w:r>
      <w:r w:rsidRPr="000301A6">
        <w:rPr>
          <w:rFonts w:asciiTheme="majorBidi" w:hAnsiTheme="majorBidi" w:cstheme="majorBidi"/>
        </w:rPr>
        <w:t xml:space="preserve"> hours Geneva time.</w:t>
      </w:r>
    </w:p>
    <w:p w14:paraId="3A6F1147" w14:textId="3EBE37D1" w:rsidR="00811716" w:rsidRPr="000301A6" w:rsidRDefault="00811716" w:rsidP="00811716">
      <w:pPr>
        <w:tabs>
          <w:tab w:val="left" w:pos="570"/>
        </w:tabs>
        <w:ind w:left="573" w:hanging="573"/>
        <w:rPr>
          <w:rFonts w:asciiTheme="majorBidi" w:hAnsiTheme="majorBidi" w:cstheme="majorBidi"/>
        </w:rPr>
      </w:pPr>
      <w:r w:rsidRPr="000301A6">
        <w:rPr>
          <w:rFonts w:asciiTheme="majorBidi" w:hAnsiTheme="majorBidi" w:cstheme="majorBidi"/>
        </w:rPr>
        <w:t>1.2</w:t>
      </w:r>
      <w:r w:rsidRPr="000301A6">
        <w:rPr>
          <w:rFonts w:asciiTheme="majorBidi" w:hAnsiTheme="majorBidi" w:cstheme="majorBidi"/>
        </w:rPr>
        <w:tab/>
        <w:t>The TSAG RG-SC Rapporteur, Mr Glenn Parsons (</w:t>
      </w:r>
      <w:r w:rsidRPr="000301A6">
        <w:t>Ericsson Canada, Inc</w:t>
      </w:r>
      <w:r w:rsidRPr="000301A6">
        <w:rPr>
          <w:rFonts w:asciiTheme="majorBidi" w:hAnsiTheme="majorBidi" w:cstheme="majorBidi"/>
        </w:rPr>
        <w:t>.), chaired the e-meeting with the assistance of Mr Martin Euchner, TSB Advisor.</w:t>
      </w:r>
    </w:p>
    <w:p w14:paraId="51F6B101" w14:textId="0BE546E5" w:rsidR="00811716" w:rsidRPr="000301A6" w:rsidRDefault="00811716" w:rsidP="00811716">
      <w:pPr>
        <w:tabs>
          <w:tab w:val="left" w:pos="570"/>
        </w:tabs>
        <w:ind w:left="573" w:hanging="573"/>
        <w:rPr>
          <w:rFonts w:asciiTheme="majorBidi" w:hAnsiTheme="majorBidi" w:cstheme="majorBidi"/>
        </w:rPr>
      </w:pPr>
      <w:r w:rsidRPr="000301A6">
        <w:rPr>
          <w:rFonts w:asciiTheme="majorBidi" w:hAnsiTheme="majorBidi" w:cstheme="majorBidi"/>
        </w:rPr>
        <w:t>1.3</w:t>
      </w:r>
      <w:r w:rsidRPr="000301A6">
        <w:rPr>
          <w:rFonts w:asciiTheme="majorBidi" w:hAnsiTheme="majorBidi" w:cstheme="majorBidi"/>
        </w:rPr>
        <w:tab/>
        <w:t xml:space="preserve">TSB organized a teleconference for remote participation, using the remote conferencing tool through </w:t>
      </w:r>
      <w:hyperlink r:id="rId13" w:anchor="/Home" w:history="1">
        <w:proofErr w:type="spellStart"/>
        <w:r w:rsidRPr="000301A6">
          <w:rPr>
            <w:rStyle w:val="Hyperlink"/>
            <w:rFonts w:asciiTheme="majorBidi" w:hAnsiTheme="majorBidi" w:cstheme="majorBidi"/>
          </w:rPr>
          <w:t>MyWorkSpace</w:t>
        </w:r>
        <w:proofErr w:type="spellEnd"/>
      </w:hyperlink>
      <w:r w:rsidRPr="000301A6">
        <w:rPr>
          <w:rFonts w:asciiTheme="majorBidi" w:hAnsiTheme="majorBidi" w:cstheme="majorBidi"/>
        </w:rPr>
        <w:t xml:space="preserve">. There were </w:t>
      </w:r>
      <w:r w:rsidR="001F38BF" w:rsidRPr="000301A6">
        <w:rPr>
          <w:rFonts w:asciiTheme="majorBidi" w:hAnsiTheme="majorBidi" w:cstheme="majorBidi"/>
        </w:rPr>
        <w:t>4</w:t>
      </w:r>
      <w:r w:rsidR="00010E90" w:rsidRPr="000301A6">
        <w:rPr>
          <w:rFonts w:asciiTheme="majorBidi" w:hAnsiTheme="majorBidi" w:cstheme="majorBidi"/>
        </w:rPr>
        <w:t>4</w:t>
      </w:r>
      <w:r w:rsidRPr="000301A6">
        <w:rPr>
          <w:rFonts w:asciiTheme="majorBidi" w:hAnsiTheme="majorBidi" w:cstheme="majorBidi"/>
        </w:rPr>
        <w:t xml:space="preserve"> remote participants, see the list in </w:t>
      </w:r>
      <w:hyperlink w:anchor="_Annex_1_–" w:history="1">
        <w:r w:rsidRPr="000301A6">
          <w:rPr>
            <w:rStyle w:val="Hyperlink"/>
            <w:rFonts w:asciiTheme="majorBidi" w:hAnsiTheme="majorBidi" w:cstheme="majorBidi"/>
          </w:rPr>
          <w:t>Annex 1</w:t>
        </w:r>
      </w:hyperlink>
      <w:r w:rsidRPr="000301A6">
        <w:rPr>
          <w:rFonts w:asciiTheme="majorBidi" w:hAnsiTheme="majorBidi" w:cstheme="majorBidi"/>
        </w:rPr>
        <w:t>.</w:t>
      </w:r>
    </w:p>
    <w:p w14:paraId="7FF14688" w14:textId="39FE59FC" w:rsidR="00811716" w:rsidRPr="000301A6" w:rsidRDefault="00811716" w:rsidP="00811716">
      <w:pPr>
        <w:tabs>
          <w:tab w:val="left" w:pos="570"/>
        </w:tabs>
        <w:ind w:left="573" w:hanging="573"/>
      </w:pPr>
      <w:r w:rsidRPr="000301A6">
        <w:t>1.4</w:t>
      </w:r>
      <w:r w:rsidRPr="000301A6">
        <w:tab/>
      </w:r>
      <w:hyperlink w:anchor="_Annex_2_–" w:history="1">
        <w:r w:rsidRPr="000301A6">
          <w:rPr>
            <w:rStyle w:val="Hyperlink"/>
          </w:rPr>
          <w:t>Annex 2</w:t>
        </w:r>
      </w:hyperlink>
      <w:r w:rsidRPr="000301A6">
        <w:t xml:space="preserve"> contains </w:t>
      </w:r>
      <w:r w:rsidRPr="000301A6">
        <w:rPr>
          <w:rFonts w:asciiTheme="majorBidi" w:hAnsiTheme="majorBidi" w:cstheme="majorBidi"/>
        </w:rPr>
        <w:t>the</w:t>
      </w:r>
      <w:r w:rsidRPr="000301A6">
        <w:t xml:space="preserve"> list of the </w:t>
      </w:r>
      <w:r w:rsidR="00057948" w:rsidRPr="000301A6">
        <w:t>20</w:t>
      </w:r>
      <w:r w:rsidRPr="000301A6">
        <w:t xml:space="preserve"> documents (</w:t>
      </w:r>
      <w:r w:rsidR="00044C83" w:rsidRPr="000301A6">
        <w:t>10</w:t>
      </w:r>
      <w:r w:rsidRPr="000301A6">
        <w:t xml:space="preserve"> contribution</w:t>
      </w:r>
      <w:r w:rsidR="00BB3947" w:rsidRPr="000301A6">
        <w:t>s</w:t>
      </w:r>
      <w:r w:rsidRPr="000301A6">
        <w:t xml:space="preserve">, </w:t>
      </w:r>
      <w:r w:rsidR="00057948" w:rsidRPr="000301A6">
        <w:t>10</w:t>
      </w:r>
      <w:r w:rsidRPr="000301A6">
        <w:t xml:space="preserve"> TDs)</w:t>
      </w:r>
      <w:r w:rsidR="00D21920" w:rsidRPr="000301A6">
        <w:t xml:space="preserve"> during the meeting</w:t>
      </w:r>
      <w:r w:rsidRPr="000301A6">
        <w:t xml:space="preserve">. The </w:t>
      </w:r>
      <w:r w:rsidR="008632A1" w:rsidRPr="000301A6">
        <w:t xml:space="preserve">RG-SC </w:t>
      </w:r>
      <w:r w:rsidRPr="000301A6">
        <w:t>documents were made available using the ITU SharePoint site, see:</w:t>
      </w:r>
    </w:p>
    <w:p w14:paraId="2B44026D" w14:textId="7EE12F17" w:rsidR="0090054E" w:rsidRPr="000301A6" w:rsidRDefault="009D679B" w:rsidP="00811716">
      <w:pPr>
        <w:spacing w:after="120"/>
        <w:ind w:left="573"/>
      </w:pPr>
      <w:hyperlink r:id="rId14" w:history="1">
        <w:r w:rsidR="0090054E" w:rsidRPr="000301A6">
          <w:rPr>
            <w:rStyle w:val="Hyperlink"/>
          </w:rPr>
          <w:t>https://extranet.itu.int/sites/itu-t/studygroups/2017-2020/tsag/sc</w:t>
        </w:r>
      </w:hyperlink>
    </w:p>
    <w:p w14:paraId="379ABE82" w14:textId="2D62B66D" w:rsidR="00811716" w:rsidRPr="000301A6" w:rsidRDefault="00811716" w:rsidP="00811716">
      <w:pPr>
        <w:spacing w:after="120"/>
        <w:ind w:left="573"/>
      </w:pPr>
      <w:r w:rsidRPr="000301A6">
        <w:t xml:space="preserve">and for TSAG </w:t>
      </w:r>
      <w:r w:rsidR="0090054E" w:rsidRPr="000301A6">
        <w:t xml:space="preserve">Contributions and </w:t>
      </w:r>
      <w:r w:rsidRPr="000301A6">
        <w:t xml:space="preserve">TDs on </w:t>
      </w:r>
      <w:hyperlink r:id="rId15" w:history="1">
        <w:r w:rsidR="00EF7B22" w:rsidRPr="000301A6">
          <w:rPr>
            <w:rStyle w:val="Hyperlink"/>
          </w:rPr>
          <w:t>https://itu.int/md/T17-TSAG-210111/sum/</w:t>
        </w:r>
      </w:hyperlink>
    </w:p>
    <w:p w14:paraId="468B5B71" w14:textId="77E3359E" w:rsidR="00811716" w:rsidRPr="000301A6" w:rsidRDefault="00811716" w:rsidP="00811716">
      <w:pPr>
        <w:tabs>
          <w:tab w:val="left" w:pos="570"/>
        </w:tabs>
        <w:ind w:left="573" w:hanging="573"/>
        <w:rPr>
          <w:rFonts w:asciiTheme="majorBidi" w:hAnsiTheme="majorBidi" w:cstheme="majorBidi"/>
        </w:rPr>
      </w:pPr>
      <w:r w:rsidRPr="000301A6">
        <w:rPr>
          <w:rFonts w:asciiTheme="majorBidi" w:hAnsiTheme="majorBidi" w:cstheme="majorBidi"/>
        </w:rPr>
        <w:t>1.5</w:t>
      </w:r>
      <w:r w:rsidRPr="000301A6">
        <w:rPr>
          <w:rFonts w:asciiTheme="majorBidi" w:hAnsiTheme="majorBidi" w:cstheme="majorBidi"/>
        </w:rPr>
        <w:tab/>
        <w:t>The Rapporteur opened the meeting and welcomed the participants.</w:t>
      </w:r>
      <w:r w:rsidR="00B333D2" w:rsidRPr="000301A6">
        <w:rPr>
          <w:rFonts w:asciiTheme="majorBidi" w:hAnsiTheme="majorBidi" w:cstheme="majorBidi"/>
        </w:rPr>
        <w:t xml:space="preserve"> The meeting took note of the call for contributions and meeting objectives in </w:t>
      </w:r>
      <w:hyperlink r:id="rId16" w:history="1">
        <w:r w:rsidR="00B333D2" w:rsidRPr="000301A6">
          <w:rPr>
            <w:rStyle w:val="Hyperlink"/>
            <w:rFonts w:asciiTheme="majorBidi" w:hAnsiTheme="majorBidi" w:cstheme="majorBidi"/>
          </w:rPr>
          <w:t>TD014</w:t>
        </w:r>
      </w:hyperlink>
      <w:r w:rsidR="00B333D2" w:rsidRPr="000301A6">
        <w:rPr>
          <w:rFonts w:asciiTheme="majorBidi" w:hAnsiTheme="majorBidi" w:cstheme="majorBidi"/>
        </w:rPr>
        <w:t>.</w:t>
      </w:r>
    </w:p>
    <w:p w14:paraId="1BC45F4F" w14:textId="5D307180" w:rsidR="00211275" w:rsidRPr="000301A6" w:rsidRDefault="00811716" w:rsidP="00C552C4">
      <w:pPr>
        <w:tabs>
          <w:tab w:val="left" w:pos="570"/>
        </w:tabs>
        <w:ind w:left="573" w:hanging="573"/>
        <w:rPr>
          <w:rFonts w:asciiTheme="majorBidi" w:hAnsiTheme="majorBidi" w:cstheme="majorBidi"/>
        </w:rPr>
      </w:pPr>
      <w:r w:rsidRPr="000301A6">
        <w:rPr>
          <w:rFonts w:asciiTheme="majorBidi" w:hAnsiTheme="majorBidi" w:cstheme="majorBidi"/>
        </w:rPr>
        <w:t>1.6</w:t>
      </w:r>
      <w:r w:rsidRPr="000301A6">
        <w:rPr>
          <w:rFonts w:asciiTheme="majorBidi" w:hAnsiTheme="majorBidi" w:cstheme="majorBidi"/>
        </w:rPr>
        <w:tab/>
        <w:t xml:space="preserve">The </w:t>
      </w:r>
      <w:r w:rsidR="00C552C4" w:rsidRPr="000301A6">
        <w:rPr>
          <w:rFonts w:asciiTheme="majorBidi" w:hAnsiTheme="majorBidi" w:cstheme="majorBidi"/>
        </w:rPr>
        <w:t>meeting continued</w:t>
      </w:r>
      <w:r w:rsidR="00A60D9B" w:rsidRPr="000301A6">
        <w:rPr>
          <w:rFonts w:asciiTheme="majorBidi" w:hAnsiTheme="majorBidi" w:cstheme="majorBidi"/>
        </w:rPr>
        <w:t xml:space="preserve"> the</w:t>
      </w:r>
      <w:r w:rsidR="00C552C4" w:rsidRPr="000301A6">
        <w:rPr>
          <w:rFonts w:asciiTheme="majorBidi" w:hAnsiTheme="majorBidi" w:cstheme="majorBidi"/>
        </w:rPr>
        <w:t xml:space="preserve"> discussion </w:t>
      </w:r>
      <w:r w:rsidR="005E6DC0" w:rsidRPr="000301A6">
        <w:rPr>
          <w:rFonts w:asciiTheme="majorBidi" w:hAnsiTheme="majorBidi" w:cstheme="majorBidi"/>
        </w:rPr>
        <w:t xml:space="preserve">on oneM2M </w:t>
      </w:r>
      <w:r w:rsidR="009F56DB" w:rsidRPr="000301A6">
        <w:rPr>
          <w:rFonts w:asciiTheme="majorBidi" w:hAnsiTheme="majorBidi" w:cstheme="majorBidi"/>
        </w:rPr>
        <w:t>collaboration, and on WTSA-20 preparations. A new proposal was discussed addressing issues on the RG-SC living list and ITU-T Rec. A.23</w:t>
      </w:r>
      <w:r w:rsidR="00C552C4" w:rsidRPr="000301A6">
        <w:rPr>
          <w:rFonts w:asciiTheme="majorBidi" w:hAnsiTheme="majorBidi" w:cstheme="majorBidi"/>
        </w:rPr>
        <w:t>.</w:t>
      </w:r>
    </w:p>
    <w:p w14:paraId="7CBC170D" w14:textId="0F573AB0" w:rsidR="004C42CC" w:rsidRPr="000301A6" w:rsidRDefault="007A17E4" w:rsidP="007A17E4">
      <w:pPr>
        <w:tabs>
          <w:tab w:val="left" w:pos="570"/>
        </w:tabs>
        <w:ind w:left="573" w:hanging="573"/>
        <w:rPr>
          <w:highlight w:val="yellow"/>
        </w:rPr>
      </w:pPr>
      <w:r w:rsidRPr="000301A6">
        <w:rPr>
          <w:rFonts w:asciiTheme="majorBidi" w:hAnsiTheme="majorBidi" w:cstheme="majorBidi"/>
        </w:rPr>
        <w:t>1.7</w:t>
      </w:r>
      <w:r w:rsidRPr="000301A6">
        <w:rPr>
          <w:rFonts w:asciiTheme="majorBidi" w:hAnsiTheme="majorBidi" w:cstheme="majorBidi"/>
        </w:rPr>
        <w:tab/>
      </w:r>
      <w:r w:rsidR="004C42CC" w:rsidRPr="000301A6">
        <w:t>The meeting adopted the agenda as contained i</w:t>
      </w:r>
      <w:r w:rsidR="0090054E" w:rsidRPr="000301A6">
        <w:t>n</w:t>
      </w:r>
      <w:r w:rsidR="0015234E" w:rsidRPr="000301A6">
        <w:t xml:space="preserve"> </w:t>
      </w:r>
      <w:hyperlink r:id="rId17" w:history="1">
        <w:r w:rsidR="0015234E" w:rsidRPr="000301A6">
          <w:rPr>
            <w:rStyle w:val="Hyperlink"/>
          </w:rPr>
          <w:t>TD019</w:t>
        </w:r>
      </w:hyperlink>
      <w:r w:rsidR="0015234E" w:rsidRPr="000301A6">
        <w:t>.</w:t>
      </w:r>
    </w:p>
    <w:p w14:paraId="22A30831" w14:textId="64BF3CE7" w:rsidR="009B0C47" w:rsidRPr="000301A6" w:rsidRDefault="00AF3CCB" w:rsidP="00596C4E">
      <w:pPr>
        <w:spacing w:before="240"/>
        <w:rPr>
          <w:rFonts w:asciiTheme="majorBidi" w:hAnsiTheme="majorBidi" w:cstheme="majorBidi"/>
          <w:b/>
        </w:rPr>
      </w:pPr>
      <w:r w:rsidRPr="000301A6">
        <w:rPr>
          <w:rFonts w:asciiTheme="majorBidi" w:hAnsiTheme="majorBidi" w:cstheme="majorBidi"/>
          <w:b/>
        </w:rPr>
        <w:t>2</w:t>
      </w:r>
      <w:r w:rsidR="00596C4E" w:rsidRPr="000301A6">
        <w:rPr>
          <w:rFonts w:asciiTheme="majorBidi" w:hAnsiTheme="majorBidi" w:cstheme="majorBidi"/>
          <w:b/>
        </w:rPr>
        <w:tab/>
      </w:r>
      <w:r w:rsidRPr="000301A6">
        <w:rPr>
          <w:rFonts w:asciiTheme="majorBidi" w:hAnsiTheme="majorBidi" w:cstheme="majorBidi"/>
          <w:b/>
        </w:rPr>
        <w:t xml:space="preserve">Collaboration with </w:t>
      </w:r>
      <w:r w:rsidR="009B0C47" w:rsidRPr="000301A6">
        <w:rPr>
          <w:rFonts w:asciiTheme="majorBidi" w:hAnsiTheme="majorBidi" w:cstheme="majorBidi"/>
          <w:b/>
        </w:rPr>
        <w:t>oneM2M</w:t>
      </w:r>
    </w:p>
    <w:p w14:paraId="16B7A1CE" w14:textId="13594341" w:rsidR="00FB78B7" w:rsidRPr="000301A6" w:rsidRDefault="00FB78B7" w:rsidP="00FB78B7">
      <w:pPr>
        <w:tabs>
          <w:tab w:val="left" w:pos="570"/>
        </w:tabs>
        <w:ind w:left="573" w:hanging="573"/>
        <w:rPr>
          <w:rFonts w:asciiTheme="majorBidi" w:hAnsiTheme="majorBidi" w:cstheme="majorBidi"/>
        </w:rPr>
      </w:pPr>
      <w:r w:rsidRPr="000301A6">
        <w:rPr>
          <w:rFonts w:asciiTheme="majorBidi" w:hAnsiTheme="majorBidi" w:cstheme="majorBidi"/>
        </w:rPr>
        <w:t>The meeting continued the discussions on collaboration with oneM2M.</w:t>
      </w:r>
    </w:p>
    <w:p w14:paraId="0D7351AE" w14:textId="13F6D39A" w:rsidR="00AF3CCB" w:rsidRPr="000301A6" w:rsidRDefault="00AF3CCB" w:rsidP="56419F14">
      <w:pPr>
        <w:tabs>
          <w:tab w:val="left" w:pos="570"/>
        </w:tabs>
        <w:ind w:left="573" w:hanging="573"/>
        <w:rPr>
          <w:rFonts w:asciiTheme="majorBidi" w:hAnsiTheme="majorBidi" w:cstheme="majorBidi"/>
        </w:rPr>
      </w:pPr>
      <w:r w:rsidRPr="000301A6">
        <w:rPr>
          <w:rFonts w:asciiTheme="majorBidi" w:hAnsiTheme="majorBidi" w:cstheme="majorBidi"/>
        </w:rPr>
        <w:t>2</w:t>
      </w:r>
      <w:r w:rsidR="00427BAB" w:rsidRPr="000301A6">
        <w:rPr>
          <w:rFonts w:asciiTheme="majorBidi" w:hAnsiTheme="majorBidi" w:cstheme="majorBidi"/>
        </w:rPr>
        <w:t>.1</w:t>
      </w:r>
      <w:r w:rsidR="00427BAB" w:rsidRPr="000301A6">
        <w:rPr>
          <w:rFonts w:asciiTheme="majorBidi" w:hAnsiTheme="majorBidi" w:cstheme="majorBidi"/>
        </w:rPr>
        <w:tab/>
      </w:r>
      <w:r w:rsidRPr="000301A6">
        <w:rPr>
          <w:rFonts w:asciiTheme="majorBidi" w:hAnsiTheme="majorBidi" w:cstheme="majorBidi"/>
        </w:rPr>
        <w:t xml:space="preserve">The Rec. ITU-T A.25 </w:t>
      </w:r>
      <w:r w:rsidR="00F426C1" w:rsidRPr="000301A6">
        <w:rPr>
          <w:rFonts w:asciiTheme="majorBidi" w:hAnsiTheme="majorBidi" w:cstheme="majorBidi"/>
        </w:rPr>
        <w:t>E</w:t>
      </w:r>
      <w:r w:rsidRPr="000301A6">
        <w:rPr>
          <w:rFonts w:asciiTheme="majorBidi" w:hAnsiTheme="majorBidi" w:cstheme="majorBidi"/>
        </w:rPr>
        <w:t xml:space="preserve">ditor presented </w:t>
      </w:r>
      <w:r w:rsidR="00C324E3" w:rsidRPr="000301A6">
        <w:rPr>
          <w:rFonts w:asciiTheme="majorBidi" w:hAnsiTheme="majorBidi" w:cstheme="majorBidi"/>
          <w:bCs/>
        </w:rPr>
        <w:t>in</w:t>
      </w:r>
      <w:r w:rsidR="00C324E3" w:rsidRPr="000301A6">
        <w:rPr>
          <w:rFonts w:asciiTheme="majorBidi" w:hAnsiTheme="majorBidi" w:cstheme="majorBidi"/>
        </w:rPr>
        <w:t xml:space="preserve"> </w:t>
      </w:r>
      <w:hyperlink r:id="rId18" w:history="1">
        <w:r w:rsidR="00C324E3" w:rsidRPr="000301A6">
          <w:rPr>
            <w:rStyle w:val="Hyperlink"/>
          </w:rPr>
          <w:t>TSAG-TD997</w:t>
        </w:r>
      </w:hyperlink>
      <w:r w:rsidR="00C324E3" w:rsidRPr="000301A6">
        <w:rPr>
          <w:rFonts w:asciiTheme="majorBidi" w:hAnsiTheme="majorBidi" w:cstheme="majorBidi"/>
        </w:rPr>
        <w:t xml:space="preserve"> </w:t>
      </w:r>
      <w:r w:rsidRPr="000301A6">
        <w:rPr>
          <w:rFonts w:asciiTheme="majorBidi" w:hAnsiTheme="majorBidi" w:cstheme="majorBidi"/>
        </w:rPr>
        <w:t>the d</w:t>
      </w:r>
      <w:r w:rsidRPr="000301A6">
        <w:rPr>
          <w:rFonts w:asciiTheme="majorBidi" w:hAnsiTheme="majorBidi" w:cstheme="majorBidi"/>
          <w:bCs/>
        </w:rPr>
        <w:t>raft submission and maintenance process for oneM2M specifications incorporated as ITU-T Recommendations</w:t>
      </w:r>
      <w:r w:rsidRPr="000301A6">
        <w:rPr>
          <w:rFonts w:asciiTheme="majorBidi" w:hAnsiTheme="majorBidi" w:cstheme="majorBidi"/>
        </w:rPr>
        <w:t xml:space="preserve">, </w:t>
      </w:r>
      <w:r w:rsidR="00BF6B97" w:rsidRPr="000301A6">
        <w:rPr>
          <w:rFonts w:asciiTheme="majorBidi" w:hAnsiTheme="majorBidi" w:cstheme="majorBidi"/>
        </w:rPr>
        <w:t>which</w:t>
      </w:r>
      <w:r w:rsidRPr="000301A6">
        <w:rPr>
          <w:rFonts w:asciiTheme="majorBidi" w:hAnsiTheme="majorBidi" w:cstheme="majorBidi"/>
        </w:rPr>
        <w:t xml:space="preserve"> is intended to replace the submission and maintenance process currently documented in Rec. ITU-T Y.4500.1 Annex L.</w:t>
      </w:r>
    </w:p>
    <w:p w14:paraId="6435EAEC" w14:textId="348A2253" w:rsidR="00AF3CCB" w:rsidRPr="000301A6" w:rsidRDefault="00AF3CCB" w:rsidP="56419F14">
      <w:pPr>
        <w:tabs>
          <w:tab w:val="left" w:pos="570"/>
        </w:tabs>
        <w:ind w:left="573" w:hanging="573"/>
        <w:rPr>
          <w:rFonts w:asciiTheme="majorBidi" w:hAnsiTheme="majorBidi" w:cstheme="majorBidi"/>
        </w:rPr>
      </w:pPr>
      <w:r w:rsidRPr="000301A6">
        <w:rPr>
          <w:rFonts w:asciiTheme="majorBidi" w:hAnsiTheme="majorBidi" w:cstheme="majorBidi"/>
        </w:rPr>
        <w:t>2.2</w:t>
      </w:r>
      <w:r w:rsidRPr="000301A6">
        <w:rPr>
          <w:rFonts w:asciiTheme="majorBidi" w:hAnsiTheme="majorBidi" w:cstheme="majorBidi"/>
        </w:rPr>
        <w:tab/>
      </w:r>
      <w:r w:rsidR="004B75F5" w:rsidRPr="000301A6">
        <w:rPr>
          <w:rFonts w:asciiTheme="majorBidi" w:hAnsiTheme="majorBidi" w:cstheme="majorBidi"/>
        </w:rPr>
        <w:t>As there were no comments, the meeting took note of TSAG-TD997.</w:t>
      </w:r>
    </w:p>
    <w:p w14:paraId="32538CFD" w14:textId="19354ED3" w:rsidR="004B75F5" w:rsidRPr="000301A6" w:rsidRDefault="004B75F5" w:rsidP="56419F14">
      <w:pPr>
        <w:tabs>
          <w:tab w:val="left" w:pos="570"/>
        </w:tabs>
        <w:ind w:left="573" w:hanging="573"/>
        <w:rPr>
          <w:rFonts w:asciiTheme="majorBidi" w:hAnsiTheme="majorBidi" w:cstheme="majorBidi"/>
        </w:rPr>
      </w:pPr>
      <w:r w:rsidRPr="000301A6">
        <w:rPr>
          <w:rFonts w:asciiTheme="majorBidi" w:hAnsiTheme="majorBidi" w:cstheme="majorBidi"/>
        </w:rPr>
        <w:t>2.3</w:t>
      </w:r>
      <w:r w:rsidRPr="000301A6">
        <w:rPr>
          <w:rFonts w:asciiTheme="majorBidi" w:hAnsiTheme="majorBidi" w:cstheme="majorBidi"/>
        </w:rPr>
        <w:tab/>
      </w:r>
      <w:r w:rsidR="00C324E3" w:rsidRPr="000301A6">
        <w:rPr>
          <w:rFonts w:asciiTheme="majorBidi" w:hAnsiTheme="majorBidi" w:cstheme="majorBidi"/>
        </w:rPr>
        <w:t xml:space="preserve">The Rec. ITU-T A.25 Editor, presented </w:t>
      </w:r>
      <w:r w:rsidR="005717F8" w:rsidRPr="000301A6">
        <w:rPr>
          <w:rFonts w:asciiTheme="majorBidi" w:hAnsiTheme="majorBidi" w:cstheme="majorBidi"/>
        </w:rPr>
        <w:t xml:space="preserve">in </w:t>
      </w:r>
      <w:hyperlink r:id="rId19" w:history="1">
        <w:r w:rsidR="005717F8" w:rsidRPr="000301A6">
          <w:rPr>
            <w:rStyle w:val="Hyperlink"/>
          </w:rPr>
          <w:t>TD013</w:t>
        </w:r>
      </w:hyperlink>
      <w:r w:rsidR="005717F8" w:rsidRPr="000301A6">
        <w:rPr>
          <w:rFonts w:asciiTheme="majorBidi" w:hAnsiTheme="majorBidi" w:cstheme="majorBidi"/>
        </w:rPr>
        <w:t xml:space="preserve"> </w:t>
      </w:r>
      <w:r w:rsidR="00C324E3" w:rsidRPr="000301A6">
        <w:rPr>
          <w:rFonts w:asciiTheme="majorBidi" w:hAnsiTheme="majorBidi" w:cstheme="majorBidi"/>
        </w:rPr>
        <w:t>a draft liaison statement to ITU-T SG20 about a draft submission and maintenance process for oneM2M specifications incorporated as ITU-T Recommendations</w:t>
      </w:r>
      <w:r w:rsidR="005717F8" w:rsidRPr="000301A6">
        <w:rPr>
          <w:rFonts w:asciiTheme="majorBidi" w:hAnsiTheme="majorBidi" w:cstheme="majorBidi"/>
        </w:rPr>
        <w:t>.</w:t>
      </w:r>
    </w:p>
    <w:p w14:paraId="2D1DC2CE" w14:textId="11B9314E" w:rsidR="005717F8" w:rsidRPr="000301A6" w:rsidRDefault="005717F8" w:rsidP="56419F14">
      <w:pPr>
        <w:tabs>
          <w:tab w:val="left" w:pos="570"/>
        </w:tabs>
        <w:ind w:left="573" w:hanging="573"/>
        <w:rPr>
          <w:rFonts w:asciiTheme="majorBidi" w:hAnsiTheme="majorBidi" w:cstheme="majorBidi"/>
        </w:rPr>
      </w:pPr>
      <w:r w:rsidRPr="000301A6">
        <w:rPr>
          <w:rFonts w:asciiTheme="majorBidi" w:hAnsiTheme="majorBidi" w:cstheme="majorBidi"/>
        </w:rPr>
        <w:t>2.4</w:t>
      </w:r>
      <w:r w:rsidRPr="000301A6">
        <w:rPr>
          <w:rFonts w:asciiTheme="majorBidi" w:hAnsiTheme="majorBidi" w:cstheme="majorBidi"/>
        </w:rPr>
        <w:tab/>
        <w:t xml:space="preserve">It was commented that Rec. ITU-T Y.4500.1 Annex L had </w:t>
      </w:r>
      <w:r w:rsidR="00564754" w:rsidRPr="000301A6">
        <w:rPr>
          <w:rFonts w:asciiTheme="majorBidi" w:hAnsiTheme="majorBidi" w:cstheme="majorBidi"/>
        </w:rPr>
        <w:t xml:space="preserve">formerly </w:t>
      </w:r>
      <w:r w:rsidRPr="000301A6">
        <w:rPr>
          <w:rFonts w:asciiTheme="majorBidi" w:hAnsiTheme="majorBidi" w:cstheme="majorBidi"/>
        </w:rPr>
        <w:t xml:space="preserve">been negotiated between SG20 and oneM2M. Replacing Annex L with </w:t>
      </w:r>
      <w:r w:rsidR="00564754" w:rsidRPr="000301A6">
        <w:rPr>
          <w:rFonts w:asciiTheme="majorBidi" w:hAnsiTheme="majorBidi" w:cstheme="majorBidi"/>
        </w:rPr>
        <w:t xml:space="preserve">some </w:t>
      </w:r>
      <w:r w:rsidRPr="000301A6">
        <w:rPr>
          <w:rFonts w:asciiTheme="majorBidi" w:hAnsiTheme="majorBidi" w:cstheme="majorBidi"/>
        </w:rPr>
        <w:t>new text might cause some difficulties for oneM2M.</w:t>
      </w:r>
      <w:r w:rsidR="00564754" w:rsidRPr="000301A6">
        <w:rPr>
          <w:rFonts w:asciiTheme="majorBidi" w:hAnsiTheme="majorBidi" w:cstheme="majorBidi"/>
        </w:rPr>
        <w:t xml:space="preserve"> While it became obvious that Annex L no longer is in alignment with in</w:t>
      </w:r>
      <w:r w:rsidR="00FB78B7" w:rsidRPr="000301A6">
        <w:rPr>
          <w:rFonts w:asciiTheme="majorBidi" w:hAnsiTheme="majorBidi" w:cstheme="majorBidi"/>
        </w:rPr>
        <w:t>-</w:t>
      </w:r>
      <w:r w:rsidR="00564754" w:rsidRPr="000301A6">
        <w:rPr>
          <w:rFonts w:asciiTheme="majorBidi" w:hAnsiTheme="majorBidi" w:cstheme="majorBidi"/>
        </w:rPr>
        <w:t>force ITU-T A-series Recommendations (A.5, A.25) concerning IPR issues, it is the purpose of the liaison statement to allow SG20 to determine the way-forward on the proposal.</w:t>
      </w:r>
    </w:p>
    <w:p w14:paraId="50799192" w14:textId="2CF16F03" w:rsidR="005717F8" w:rsidRPr="000301A6" w:rsidRDefault="005717F8" w:rsidP="56419F14">
      <w:pPr>
        <w:tabs>
          <w:tab w:val="left" w:pos="570"/>
        </w:tabs>
        <w:ind w:left="573" w:hanging="573"/>
        <w:rPr>
          <w:rFonts w:asciiTheme="majorBidi" w:hAnsiTheme="majorBidi" w:cstheme="majorBidi"/>
        </w:rPr>
      </w:pPr>
      <w:r w:rsidRPr="000301A6">
        <w:rPr>
          <w:rFonts w:asciiTheme="majorBidi" w:hAnsiTheme="majorBidi" w:cstheme="majorBidi"/>
        </w:rPr>
        <w:t>2.5</w:t>
      </w:r>
      <w:r w:rsidRPr="000301A6">
        <w:rPr>
          <w:rFonts w:asciiTheme="majorBidi" w:hAnsiTheme="majorBidi" w:cstheme="majorBidi"/>
        </w:rPr>
        <w:tab/>
      </w:r>
      <w:r w:rsidR="00564754" w:rsidRPr="000301A6">
        <w:rPr>
          <w:rFonts w:asciiTheme="majorBidi" w:hAnsiTheme="majorBidi" w:cstheme="majorBidi"/>
        </w:rPr>
        <w:t xml:space="preserve">The meeting agreed to send the liaison statement in TD013 with TSAG-TD997 attached to it to SG20; see also </w:t>
      </w:r>
      <w:r w:rsidR="00ED1984" w:rsidRPr="000301A6">
        <w:rPr>
          <w:rFonts w:asciiTheme="majorBidi" w:hAnsiTheme="majorBidi" w:cstheme="majorBidi"/>
        </w:rPr>
        <w:t>section 5</w:t>
      </w:r>
      <w:r w:rsidR="00564754" w:rsidRPr="000301A6">
        <w:rPr>
          <w:rFonts w:asciiTheme="majorBidi" w:hAnsiTheme="majorBidi" w:cstheme="majorBidi"/>
        </w:rPr>
        <w:t>.</w:t>
      </w:r>
    </w:p>
    <w:p w14:paraId="078FBD91" w14:textId="6D267785" w:rsidR="00564754" w:rsidRPr="000301A6" w:rsidRDefault="00F65A3F" w:rsidP="00F65A3F">
      <w:pPr>
        <w:tabs>
          <w:tab w:val="left" w:pos="570"/>
        </w:tabs>
        <w:spacing w:before="240"/>
        <w:ind w:left="573" w:hanging="573"/>
        <w:rPr>
          <w:rFonts w:asciiTheme="majorBidi" w:hAnsiTheme="majorBidi" w:cstheme="majorBidi"/>
          <w:b/>
          <w:bCs/>
        </w:rPr>
      </w:pPr>
      <w:r w:rsidRPr="000301A6">
        <w:rPr>
          <w:rFonts w:asciiTheme="majorBidi" w:hAnsiTheme="majorBidi" w:cstheme="majorBidi"/>
          <w:b/>
          <w:bCs/>
        </w:rPr>
        <w:t>3</w:t>
      </w:r>
      <w:r w:rsidRPr="000301A6">
        <w:rPr>
          <w:rFonts w:asciiTheme="majorBidi" w:hAnsiTheme="majorBidi" w:cstheme="majorBidi"/>
          <w:b/>
          <w:bCs/>
        </w:rPr>
        <w:tab/>
        <w:t>Inter-Sector coordination</w:t>
      </w:r>
    </w:p>
    <w:p w14:paraId="373B15F3" w14:textId="36FDCA2A" w:rsidR="00F65A3F" w:rsidRPr="000301A6" w:rsidRDefault="00F65A3F" w:rsidP="56419F14">
      <w:pPr>
        <w:tabs>
          <w:tab w:val="left" w:pos="570"/>
        </w:tabs>
        <w:ind w:left="573" w:hanging="573"/>
        <w:rPr>
          <w:rFonts w:asciiTheme="majorBidi" w:hAnsiTheme="majorBidi" w:cstheme="majorBidi"/>
        </w:rPr>
      </w:pPr>
      <w:r w:rsidRPr="000301A6">
        <w:rPr>
          <w:rFonts w:asciiTheme="majorBidi" w:hAnsiTheme="majorBidi" w:cstheme="majorBidi"/>
        </w:rPr>
        <w:t>3.1</w:t>
      </w:r>
      <w:r w:rsidRPr="000301A6">
        <w:rPr>
          <w:rFonts w:asciiTheme="majorBidi" w:hAnsiTheme="majorBidi" w:cstheme="majorBidi"/>
        </w:rPr>
        <w:tab/>
        <w:t xml:space="preserve">The TSAG Chairman, Mr Bruce Gracie, presented in </w:t>
      </w:r>
      <w:hyperlink r:id="rId20" w:history="1">
        <w:r w:rsidRPr="000301A6">
          <w:rPr>
            <w:rStyle w:val="Hyperlink"/>
          </w:rPr>
          <w:t>TD015</w:t>
        </w:r>
      </w:hyperlink>
      <w:r w:rsidRPr="000301A6">
        <w:rPr>
          <w:rFonts w:asciiTheme="majorBidi" w:hAnsiTheme="majorBidi" w:cstheme="majorBidi"/>
        </w:rPr>
        <w:t xml:space="preserve"> the u</w:t>
      </w:r>
      <w:r w:rsidRPr="000301A6">
        <w:rPr>
          <w:bCs/>
        </w:rPr>
        <w:t>pdated mappings of common interest areas of work between the ITU-D and ITU-T study groups and between the ITU-R and ITU-T study groups for ITU inter-Sector coordination, w</w:t>
      </w:r>
      <w:r w:rsidRPr="000301A6">
        <w:rPr>
          <w:rFonts w:asciiTheme="majorBidi" w:hAnsiTheme="majorBidi" w:cstheme="majorBidi"/>
        </w:rPr>
        <w:t xml:space="preserve">hich resulted from the recent </w:t>
      </w:r>
      <w:r w:rsidR="0095730F" w:rsidRPr="000301A6">
        <w:rPr>
          <w:rFonts w:asciiTheme="majorBidi" w:hAnsiTheme="majorBidi" w:cstheme="majorBidi"/>
        </w:rPr>
        <w:t>ITU Inter-Sector Coordination Group (</w:t>
      </w:r>
      <w:r w:rsidRPr="000301A6">
        <w:rPr>
          <w:rFonts w:asciiTheme="majorBidi" w:hAnsiTheme="majorBidi" w:cstheme="majorBidi"/>
        </w:rPr>
        <w:t>ISCG</w:t>
      </w:r>
      <w:r w:rsidR="0095730F" w:rsidRPr="000301A6">
        <w:rPr>
          <w:rFonts w:asciiTheme="majorBidi" w:hAnsiTheme="majorBidi" w:cstheme="majorBidi"/>
        </w:rPr>
        <w:t>)</w:t>
      </w:r>
      <w:r w:rsidRPr="000301A6">
        <w:rPr>
          <w:rFonts w:asciiTheme="majorBidi" w:hAnsiTheme="majorBidi" w:cstheme="majorBidi"/>
        </w:rPr>
        <w:t xml:space="preserve"> meeting, along with a proposed action for the TSB Counsellors.</w:t>
      </w:r>
    </w:p>
    <w:p w14:paraId="00F3D1E8" w14:textId="5BF4E56E" w:rsidR="00F65A3F" w:rsidRPr="000301A6" w:rsidRDefault="00F65A3F" w:rsidP="00F65A3F">
      <w:pPr>
        <w:tabs>
          <w:tab w:val="left" w:pos="570"/>
        </w:tabs>
        <w:ind w:left="573" w:hanging="573"/>
        <w:rPr>
          <w:rFonts w:asciiTheme="majorBidi" w:hAnsiTheme="majorBidi" w:cstheme="majorBidi"/>
        </w:rPr>
      </w:pPr>
      <w:r w:rsidRPr="000301A6">
        <w:rPr>
          <w:rFonts w:asciiTheme="majorBidi" w:hAnsiTheme="majorBidi" w:cstheme="majorBidi"/>
        </w:rPr>
        <w:t>3.2</w:t>
      </w:r>
      <w:r w:rsidRPr="000301A6">
        <w:rPr>
          <w:rFonts w:asciiTheme="majorBidi" w:hAnsiTheme="majorBidi" w:cstheme="majorBidi"/>
        </w:rPr>
        <w:tab/>
        <w:t>The meeting took note of the updated inter-Sector mapping tables.</w:t>
      </w:r>
    </w:p>
    <w:p w14:paraId="0696A0F6" w14:textId="384B3C4D" w:rsidR="00F65A3F" w:rsidRPr="000301A6" w:rsidRDefault="00F65A3F" w:rsidP="00F65A3F">
      <w:pPr>
        <w:tabs>
          <w:tab w:val="left" w:pos="570"/>
        </w:tabs>
        <w:ind w:left="573" w:hanging="573"/>
        <w:rPr>
          <w:rFonts w:asciiTheme="majorBidi" w:hAnsiTheme="majorBidi" w:cstheme="majorBidi"/>
        </w:rPr>
      </w:pPr>
      <w:r w:rsidRPr="000301A6">
        <w:rPr>
          <w:rFonts w:asciiTheme="majorBidi" w:hAnsiTheme="majorBidi" w:cstheme="majorBidi"/>
        </w:rPr>
        <w:t>3.3</w:t>
      </w:r>
      <w:r w:rsidRPr="000301A6">
        <w:rPr>
          <w:rFonts w:asciiTheme="majorBidi" w:hAnsiTheme="majorBidi" w:cstheme="majorBidi"/>
        </w:rPr>
        <w:tab/>
        <w:t>The meeting agreed to ask the TSB Counsellors to bring the update</w:t>
      </w:r>
      <w:r w:rsidR="00D43B2F" w:rsidRPr="000301A6">
        <w:rPr>
          <w:rFonts w:asciiTheme="majorBidi" w:hAnsiTheme="majorBidi" w:cstheme="majorBidi"/>
        </w:rPr>
        <w:t>d</w:t>
      </w:r>
      <w:r w:rsidRPr="000301A6">
        <w:rPr>
          <w:rFonts w:asciiTheme="majorBidi" w:hAnsiTheme="majorBidi" w:cstheme="majorBidi"/>
        </w:rPr>
        <w:t xml:space="preserve"> mapping tables to the attention to the ITU-T Study Group management teams and the respective Rapporteurs of the Questions, so as to</w:t>
      </w:r>
    </w:p>
    <w:p w14:paraId="5BA9BA22" w14:textId="77777777" w:rsidR="00F65A3F" w:rsidRPr="000301A6" w:rsidRDefault="00F65A3F" w:rsidP="0057148B">
      <w:pPr>
        <w:pStyle w:val="ListParagraph"/>
        <w:numPr>
          <w:ilvl w:val="1"/>
          <w:numId w:val="3"/>
        </w:numPr>
        <w:overflowPunct/>
        <w:autoSpaceDE/>
        <w:autoSpaceDN/>
        <w:adjustRightInd/>
        <w:contextualSpacing w:val="0"/>
        <w:jc w:val="both"/>
        <w:rPr>
          <w:rFonts w:asciiTheme="majorBidi" w:hAnsiTheme="majorBidi" w:cstheme="majorBidi"/>
          <w:szCs w:val="24"/>
        </w:rPr>
      </w:pPr>
      <w:r w:rsidRPr="000301A6">
        <w:rPr>
          <w:rFonts w:asciiTheme="majorBidi" w:hAnsiTheme="majorBidi" w:cstheme="majorBidi"/>
          <w:szCs w:val="24"/>
        </w:rPr>
        <w:t>inform them about the material,</w:t>
      </w:r>
    </w:p>
    <w:p w14:paraId="1956901B" w14:textId="77777777" w:rsidR="00F65A3F" w:rsidRPr="000301A6" w:rsidRDefault="00F65A3F" w:rsidP="0057148B">
      <w:pPr>
        <w:pStyle w:val="ListParagraph"/>
        <w:numPr>
          <w:ilvl w:val="1"/>
          <w:numId w:val="3"/>
        </w:numPr>
        <w:overflowPunct/>
        <w:autoSpaceDE/>
        <w:autoSpaceDN/>
        <w:adjustRightInd/>
        <w:contextualSpacing w:val="0"/>
        <w:jc w:val="both"/>
        <w:rPr>
          <w:rFonts w:asciiTheme="majorBidi" w:hAnsiTheme="majorBidi" w:cstheme="majorBidi"/>
          <w:szCs w:val="24"/>
        </w:rPr>
      </w:pPr>
      <w:r w:rsidRPr="000301A6">
        <w:rPr>
          <w:rFonts w:asciiTheme="majorBidi" w:hAnsiTheme="majorBidi" w:cstheme="majorBidi"/>
          <w:szCs w:val="24"/>
        </w:rPr>
        <w:t>to review it and provide feedback to ISCG if any, and</w:t>
      </w:r>
    </w:p>
    <w:p w14:paraId="28E328E9" w14:textId="77777777" w:rsidR="00F65A3F" w:rsidRPr="000301A6" w:rsidRDefault="00F65A3F" w:rsidP="0057148B">
      <w:pPr>
        <w:pStyle w:val="ListParagraph"/>
        <w:numPr>
          <w:ilvl w:val="1"/>
          <w:numId w:val="3"/>
        </w:numPr>
        <w:overflowPunct/>
        <w:autoSpaceDE/>
        <w:autoSpaceDN/>
        <w:adjustRightInd/>
        <w:contextualSpacing w:val="0"/>
        <w:jc w:val="both"/>
        <w:rPr>
          <w:rFonts w:asciiTheme="majorBidi" w:hAnsiTheme="majorBidi" w:cstheme="majorBidi"/>
          <w:szCs w:val="24"/>
        </w:rPr>
      </w:pPr>
      <w:r w:rsidRPr="000301A6">
        <w:rPr>
          <w:rFonts w:asciiTheme="majorBidi" w:hAnsiTheme="majorBidi" w:cstheme="majorBidi"/>
          <w:szCs w:val="24"/>
        </w:rPr>
        <w:t>to be utilizing the mapping tables for continued inter-Sector coordination.</w:t>
      </w:r>
    </w:p>
    <w:p w14:paraId="5B3F8286" w14:textId="12110768" w:rsidR="00F65A3F" w:rsidRPr="000301A6" w:rsidRDefault="0095730F" w:rsidP="56419F14">
      <w:pPr>
        <w:tabs>
          <w:tab w:val="left" w:pos="570"/>
        </w:tabs>
        <w:ind w:left="573" w:hanging="573"/>
        <w:rPr>
          <w:rFonts w:asciiTheme="majorBidi" w:hAnsiTheme="majorBidi" w:cstheme="majorBidi"/>
        </w:rPr>
      </w:pPr>
      <w:r w:rsidRPr="000301A6">
        <w:rPr>
          <w:rFonts w:asciiTheme="majorBidi" w:hAnsiTheme="majorBidi" w:cstheme="majorBidi"/>
        </w:rPr>
        <w:t>3.4</w:t>
      </w:r>
      <w:r w:rsidRPr="000301A6">
        <w:rPr>
          <w:rFonts w:asciiTheme="majorBidi" w:hAnsiTheme="majorBidi" w:cstheme="majorBidi"/>
        </w:rPr>
        <w:tab/>
        <w:t>The ISCG</w:t>
      </w:r>
      <w:r w:rsidR="00AE5175" w:rsidRPr="000301A6">
        <w:rPr>
          <w:rFonts w:asciiTheme="majorBidi" w:hAnsiTheme="majorBidi" w:cstheme="majorBidi"/>
        </w:rPr>
        <w:t xml:space="preserve"> Chairman, Mr Fabio </w:t>
      </w:r>
      <w:proofErr w:type="spellStart"/>
      <w:r w:rsidR="00AE5175" w:rsidRPr="000301A6">
        <w:rPr>
          <w:rFonts w:asciiTheme="majorBidi" w:hAnsiTheme="majorBidi" w:cstheme="majorBidi"/>
        </w:rPr>
        <w:t>Bigi</w:t>
      </w:r>
      <w:proofErr w:type="spellEnd"/>
      <w:r w:rsidR="00AE5175" w:rsidRPr="000301A6">
        <w:rPr>
          <w:rFonts w:asciiTheme="majorBidi" w:hAnsiTheme="majorBidi" w:cstheme="majorBidi"/>
        </w:rPr>
        <w:t>, offered to present the ISCG progress report at some next TSAG (or RG-SC) meeting</w:t>
      </w:r>
      <w:r w:rsidR="00BF0DAE" w:rsidRPr="000301A6">
        <w:rPr>
          <w:rFonts w:asciiTheme="majorBidi" w:hAnsiTheme="majorBidi" w:cstheme="majorBidi"/>
        </w:rPr>
        <w:t>; the next ISCG meeting is scheduled for 1 September 2021.</w:t>
      </w:r>
    </w:p>
    <w:p w14:paraId="71ABD050" w14:textId="3F5393C8" w:rsidR="00F65A3F" w:rsidRPr="000301A6" w:rsidRDefault="00AE5175" w:rsidP="00FB78B7">
      <w:pPr>
        <w:tabs>
          <w:tab w:val="left" w:pos="570"/>
        </w:tabs>
        <w:spacing w:before="240"/>
        <w:ind w:left="573" w:hanging="573"/>
        <w:rPr>
          <w:rFonts w:asciiTheme="majorBidi" w:hAnsiTheme="majorBidi" w:cstheme="majorBidi"/>
          <w:b/>
          <w:bCs/>
        </w:rPr>
      </w:pPr>
      <w:r w:rsidRPr="000301A6">
        <w:rPr>
          <w:rFonts w:asciiTheme="majorBidi" w:hAnsiTheme="majorBidi" w:cstheme="majorBidi"/>
          <w:b/>
          <w:bCs/>
        </w:rPr>
        <w:t>4</w:t>
      </w:r>
      <w:r w:rsidRPr="000301A6">
        <w:rPr>
          <w:rFonts w:asciiTheme="majorBidi" w:hAnsiTheme="majorBidi" w:cstheme="majorBidi"/>
          <w:b/>
          <w:bCs/>
        </w:rPr>
        <w:tab/>
      </w:r>
      <w:r w:rsidR="00FB78B7" w:rsidRPr="000301A6">
        <w:rPr>
          <w:rFonts w:asciiTheme="majorBidi" w:hAnsiTheme="majorBidi" w:cstheme="majorBidi"/>
          <w:b/>
          <w:bCs/>
        </w:rPr>
        <w:t>Preparations for WTSA-20</w:t>
      </w:r>
    </w:p>
    <w:p w14:paraId="6CC86E25" w14:textId="51902342" w:rsidR="00F65A3F" w:rsidRPr="000301A6" w:rsidRDefault="00FB78B7" w:rsidP="56419F14">
      <w:pPr>
        <w:tabs>
          <w:tab w:val="left" w:pos="570"/>
        </w:tabs>
        <w:ind w:left="573" w:hanging="573"/>
        <w:rPr>
          <w:rFonts w:asciiTheme="majorBidi" w:hAnsiTheme="majorBidi" w:cstheme="majorBidi"/>
        </w:rPr>
      </w:pPr>
      <w:r w:rsidRPr="000301A6">
        <w:rPr>
          <w:rFonts w:asciiTheme="majorBidi" w:hAnsiTheme="majorBidi" w:cstheme="majorBidi"/>
        </w:rPr>
        <w:t>4.1</w:t>
      </w:r>
      <w:r w:rsidRPr="000301A6">
        <w:rPr>
          <w:rFonts w:asciiTheme="majorBidi" w:hAnsiTheme="majorBidi" w:cstheme="majorBidi"/>
        </w:rPr>
        <w:tab/>
      </w:r>
      <w:r w:rsidR="00DA6B6B" w:rsidRPr="000301A6">
        <w:rPr>
          <w:rFonts w:asciiTheme="majorBidi" w:hAnsiTheme="majorBidi" w:cstheme="majorBidi"/>
        </w:rPr>
        <w:t xml:space="preserve">The meeting took note of </w:t>
      </w:r>
      <w:r w:rsidR="00C42FC6" w:rsidRPr="000301A6">
        <w:rPr>
          <w:rFonts w:asciiTheme="majorBidi" w:hAnsiTheme="majorBidi" w:cstheme="majorBidi"/>
        </w:rPr>
        <w:t>various s</w:t>
      </w:r>
      <w:r w:rsidR="00C42FC6" w:rsidRPr="000301A6">
        <w:t xml:space="preserve">tatus reports and proposals </w:t>
      </w:r>
      <w:r w:rsidR="00E64120" w:rsidRPr="000301A6">
        <w:t>from</w:t>
      </w:r>
      <w:r w:rsidR="00C42FC6" w:rsidRPr="000301A6">
        <w:t xml:space="preserve"> the second Inter-regional meeting (IRM#2, </w:t>
      </w:r>
      <w:r w:rsidR="00E64120" w:rsidRPr="000301A6">
        <w:t>8</w:t>
      </w:r>
      <w:r w:rsidR="00C42FC6" w:rsidRPr="000301A6">
        <w:t xml:space="preserve"> January 2021)</w:t>
      </w:r>
      <w:r w:rsidR="00DA6B6B" w:rsidRPr="000301A6">
        <w:rPr>
          <w:rFonts w:asciiTheme="majorBidi" w:hAnsiTheme="majorBidi" w:cstheme="majorBidi"/>
        </w:rPr>
        <w:t xml:space="preserve">, which could not be covered due to lack of session time during the January 2021 TSAG </w:t>
      </w:r>
      <w:r w:rsidR="00C42FC6" w:rsidRPr="000301A6">
        <w:rPr>
          <w:rFonts w:asciiTheme="majorBidi" w:hAnsiTheme="majorBidi" w:cstheme="majorBidi"/>
        </w:rPr>
        <w:t>RG-SC session</w:t>
      </w:r>
      <w:r w:rsidR="00DA6B6B" w:rsidRPr="000301A6">
        <w:rPr>
          <w:rFonts w:asciiTheme="majorBidi" w:hAnsiTheme="majorBidi" w:cstheme="majorBidi"/>
        </w:rPr>
        <w:t>.</w:t>
      </w:r>
      <w:r w:rsidR="00C42FC6" w:rsidRPr="000301A6">
        <w:rPr>
          <w:rFonts w:asciiTheme="majorBidi" w:hAnsiTheme="majorBidi" w:cstheme="majorBidi"/>
        </w:rPr>
        <w:t xml:space="preserve"> In particular, the meeting took note of </w:t>
      </w:r>
    </w:p>
    <w:p w14:paraId="0FB93C05" w14:textId="4294B616" w:rsidR="00C42FC6" w:rsidRPr="000301A6" w:rsidRDefault="009D679B" w:rsidP="0057148B">
      <w:pPr>
        <w:pStyle w:val="ListParagraph"/>
        <w:numPr>
          <w:ilvl w:val="0"/>
          <w:numId w:val="4"/>
        </w:numPr>
        <w:tabs>
          <w:tab w:val="left" w:pos="570"/>
        </w:tabs>
        <w:ind w:left="1151" w:hanging="357"/>
        <w:contextualSpacing w:val="0"/>
        <w:rPr>
          <w:rFonts w:asciiTheme="majorBidi" w:hAnsiTheme="majorBidi" w:cstheme="majorBidi"/>
        </w:rPr>
      </w:pPr>
      <w:hyperlink r:id="rId21" w:history="1">
        <w:r w:rsidR="00E64120" w:rsidRPr="000301A6">
          <w:rPr>
            <w:rStyle w:val="Hyperlink"/>
            <w:rFonts w:eastAsia="SimSun"/>
            <w:szCs w:val="24"/>
          </w:rPr>
          <w:t>TSAG-C170</w:t>
        </w:r>
      </w:hyperlink>
      <w:r w:rsidR="00E64120" w:rsidRPr="000301A6">
        <w:rPr>
          <w:rFonts w:asciiTheme="majorBidi" w:hAnsiTheme="majorBidi" w:cstheme="majorBidi"/>
        </w:rPr>
        <w:t xml:space="preserve"> (</w:t>
      </w:r>
      <w:r w:rsidR="00E64120" w:rsidRPr="000301A6">
        <w:rPr>
          <w:szCs w:val="24"/>
        </w:rPr>
        <w:t>Inter-American Telecommunication Commission (CITEL)</w:t>
      </w:r>
      <w:r w:rsidR="00E64120" w:rsidRPr="000301A6">
        <w:rPr>
          <w:rFonts w:asciiTheme="majorBidi" w:hAnsiTheme="majorBidi" w:cstheme="majorBidi"/>
        </w:rPr>
        <w:t>) “</w:t>
      </w:r>
      <w:r w:rsidR="00E64120" w:rsidRPr="000301A6">
        <w:rPr>
          <w:szCs w:val="24"/>
        </w:rPr>
        <w:t>IRM: Status of preparations for WTSA-20</w:t>
      </w:r>
      <w:r w:rsidR="00E64120" w:rsidRPr="000301A6">
        <w:rPr>
          <w:rFonts w:asciiTheme="majorBidi" w:hAnsiTheme="majorBidi" w:cstheme="majorBidi"/>
        </w:rPr>
        <w:t xml:space="preserve">”, which </w:t>
      </w:r>
      <w:r w:rsidR="00E64120" w:rsidRPr="000301A6">
        <w:rPr>
          <w:szCs w:val="24"/>
        </w:rPr>
        <w:t>includes a slide deck reflecting CITEL’s preparations for WTSA-20, as of 11 December 2020;</w:t>
      </w:r>
    </w:p>
    <w:p w14:paraId="1B5DB56E" w14:textId="128427D1" w:rsidR="00E64120" w:rsidRPr="000301A6" w:rsidRDefault="009D679B" w:rsidP="0057148B">
      <w:pPr>
        <w:pStyle w:val="ListParagraph"/>
        <w:numPr>
          <w:ilvl w:val="0"/>
          <w:numId w:val="4"/>
        </w:numPr>
        <w:tabs>
          <w:tab w:val="left" w:pos="570"/>
        </w:tabs>
        <w:ind w:left="1151" w:hanging="357"/>
        <w:contextualSpacing w:val="0"/>
        <w:rPr>
          <w:rFonts w:asciiTheme="majorBidi" w:hAnsiTheme="majorBidi" w:cstheme="majorBidi"/>
        </w:rPr>
      </w:pPr>
      <w:hyperlink r:id="rId22" w:history="1">
        <w:r w:rsidR="00E64120" w:rsidRPr="000301A6">
          <w:rPr>
            <w:rStyle w:val="Hyperlink"/>
            <w:rFonts w:eastAsia="SimSun"/>
            <w:szCs w:val="24"/>
          </w:rPr>
          <w:t>TSAG-C171</w:t>
        </w:r>
      </w:hyperlink>
      <w:r w:rsidR="00E64120" w:rsidRPr="000301A6">
        <w:rPr>
          <w:rFonts w:asciiTheme="majorBidi" w:hAnsiTheme="majorBidi" w:cstheme="majorBidi"/>
        </w:rPr>
        <w:t xml:space="preserve"> (</w:t>
      </w:r>
      <w:r w:rsidR="00E64120" w:rsidRPr="000301A6">
        <w:rPr>
          <w:szCs w:val="24"/>
        </w:rPr>
        <w:t xml:space="preserve">Asia-Pacific </w:t>
      </w:r>
      <w:proofErr w:type="spellStart"/>
      <w:r w:rsidR="00E64120" w:rsidRPr="000301A6">
        <w:rPr>
          <w:szCs w:val="24"/>
        </w:rPr>
        <w:t>Telecommunity</w:t>
      </w:r>
      <w:proofErr w:type="spellEnd"/>
      <w:r w:rsidR="00E64120" w:rsidRPr="000301A6">
        <w:rPr>
          <w:szCs w:val="24"/>
        </w:rPr>
        <w:t xml:space="preserve"> (Thailand)</w:t>
      </w:r>
      <w:r w:rsidR="00E64120" w:rsidRPr="000301A6">
        <w:rPr>
          <w:rFonts w:asciiTheme="majorBidi" w:hAnsiTheme="majorBidi" w:cstheme="majorBidi"/>
        </w:rPr>
        <w:t>) “</w:t>
      </w:r>
      <w:r w:rsidR="00E64120" w:rsidRPr="000301A6">
        <w:rPr>
          <w:szCs w:val="24"/>
        </w:rPr>
        <w:t>IRM: Preparation of APT for WTSA-20</w:t>
      </w:r>
      <w:r w:rsidR="00E64120" w:rsidRPr="000301A6">
        <w:rPr>
          <w:rFonts w:asciiTheme="majorBidi" w:hAnsiTheme="majorBidi" w:cstheme="majorBidi"/>
        </w:rPr>
        <w:t xml:space="preserve">”, </w:t>
      </w:r>
      <w:hyperlink r:id="rId23" w:history="1">
        <w:r w:rsidR="00E64120" w:rsidRPr="000301A6">
          <w:rPr>
            <w:rStyle w:val="Hyperlink"/>
            <w:rFonts w:eastAsia="SimSun"/>
            <w:szCs w:val="24"/>
          </w:rPr>
          <w:t>TSAG-C172</w:t>
        </w:r>
      </w:hyperlink>
      <w:r w:rsidR="00E64120" w:rsidRPr="000301A6">
        <w:rPr>
          <w:rFonts w:asciiTheme="majorBidi" w:hAnsiTheme="majorBidi" w:cstheme="majorBidi"/>
        </w:rPr>
        <w:t xml:space="preserve"> “</w:t>
      </w:r>
      <w:r w:rsidR="00B2081A" w:rsidRPr="000301A6">
        <w:rPr>
          <w:szCs w:val="24"/>
        </w:rPr>
        <w:t>IRM: The List of Preliminary APT Common Proposals (PACPs) – in total 29 PACPs –</w:t>
      </w:r>
      <w:r w:rsidR="00E64120" w:rsidRPr="000301A6">
        <w:rPr>
          <w:rFonts w:asciiTheme="majorBidi" w:hAnsiTheme="majorBidi" w:cstheme="majorBidi"/>
        </w:rPr>
        <w:t>”</w:t>
      </w:r>
      <w:r w:rsidR="00B2081A" w:rsidRPr="000301A6">
        <w:rPr>
          <w:rFonts w:asciiTheme="majorBidi" w:hAnsiTheme="majorBidi" w:cstheme="majorBidi"/>
        </w:rPr>
        <w:t>, which holds t</w:t>
      </w:r>
      <w:r w:rsidR="00B2081A" w:rsidRPr="000301A6">
        <w:rPr>
          <w:szCs w:val="24"/>
        </w:rPr>
        <w:t>he List of Preliminary APT Common Proposals (PACPs) – in total 29 PACPs – MOD Res 1, 2, 18, 22, 32; 50, 52, 55, 58, 60, 64, 67, 72, 73, 76, 77, 78, 79, 84, 88, 89, 92, 95, 96, 97, 98; SUP Res. 35, 45; one ADD Res</w:t>
      </w:r>
      <w:r w:rsidR="00BC22E2" w:rsidRPr="000301A6">
        <w:rPr>
          <w:szCs w:val="24"/>
        </w:rPr>
        <w:t xml:space="preserve">; and </w:t>
      </w:r>
      <w:hyperlink r:id="rId24" w:history="1">
        <w:r w:rsidR="00BC22E2" w:rsidRPr="000301A6">
          <w:rPr>
            <w:rStyle w:val="Hyperlink"/>
            <w:rFonts w:eastAsia="SimSun"/>
            <w:szCs w:val="24"/>
          </w:rPr>
          <w:t>TSAG-C177</w:t>
        </w:r>
      </w:hyperlink>
      <w:r w:rsidR="00BC22E2" w:rsidRPr="000301A6">
        <w:rPr>
          <w:szCs w:val="24"/>
        </w:rPr>
        <w:t xml:space="preserve"> “APT Views Adopted at APT WTSA20-4” </w:t>
      </w:r>
    </w:p>
    <w:p w14:paraId="23768177" w14:textId="06EA6825" w:rsidR="00E64120" w:rsidRPr="000301A6" w:rsidRDefault="009D679B" w:rsidP="0057148B">
      <w:pPr>
        <w:pStyle w:val="ListParagraph"/>
        <w:numPr>
          <w:ilvl w:val="0"/>
          <w:numId w:val="4"/>
        </w:numPr>
        <w:tabs>
          <w:tab w:val="left" w:pos="570"/>
        </w:tabs>
        <w:ind w:left="1151" w:hanging="357"/>
        <w:contextualSpacing w:val="0"/>
        <w:rPr>
          <w:rFonts w:asciiTheme="majorBidi" w:hAnsiTheme="majorBidi" w:cstheme="majorBidi"/>
        </w:rPr>
      </w:pPr>
      <w:hyperlink r:id="rId25" w:history="1">
        <w:r w:rsidR="000D4344" w:rsidRPr="000301A6">
          <w:rPr>
            <w:rStyle w:val="Hyperlink"/>
            <w:rFonts w:eastAsia="SimSun"/>
            <w:szCs w:val="24"/>
          </w:rPr>
          <w:t>TSAG-C173</w:t>
        </w:r>
      </w:hyperlink>
      <w:r w:rsidR="00E64120" w:rsidRPr="000301A6">
        <w:rPr>
          <w:rFonts w:asciiTheme="majorBidi" w:hAnsiTheme="majorBidi" w:cstheme="majorBidi"/>
        </w:rPr>
        <w:t xml:space="preserve"> </w:t>
      </w:r>
      <w:r w:rsidR="000D4344" w:rsidRPr="000301A6">
        <w:rPr>
          <w:rFonts w:asciiTheme="majorBidi" w:hAnsiTheme="majorBidi" w:cstheme="majorBidi"/>
        </w:rPr>
        <w:t>(</w:t>
      </w:r>
      <w:r w:rsidR="000D4344" w:rsidRPr="000301A6">
        <w:rPr>
          <w:szCs w:val="24"/>
        </w:rPr>
        <w:t>Regional Commonwealth in the Field of Communications (Russian Federation)</w:t>
      </w:r>
      <w:r w:rsidR="00E64120" w:rsidRPr="000301A6">
        <w:rPr>
          <w:rFonts w:asciiTheme="majorBidi" w:hAnsiTheme="majorBidi" w:cstheme="majorBidi"/>
        </w:rPr>
        <w:t>) “</w:t>
      </w:r>
      <w:r w:rsidR="000D4344" w:rsidRPr="000301A6">
        <w:rPr>
          <w:szCs w:val="24"/>
        </w:rPr>
        <w:t>IRM: RCC Preparations for World Telecommunication Standardization Assembly 2020 (WTSA-20)</w:t>
      </w:r>
      <w:r w:rsidR="00E64120" w:rsidRPr="000301A6">
        <w:rPr>
          <w:rFonts w:asciiTheme="majorBidi" w:hAnsiTheme="majorBidi" w:cstheme="majorBidi"/>
        </w:rPr>
        <w:t>”</w:t>
      </w:r>
      <w:r w:rsidR="000D4344" w:rsidRPr="000301A6">
        <w:rPr>
          <w:rFonts w:asciiTheme="majorBidi" w:hAnsiTheme="majorBidi" w:cstheme="majorBidi"/>
        </w:rPr>
        <w:t xml:space="preserve">, and </w:t>
      </w:r>
      <w:hyperlink r:id="rId26" w:history="1">
        <w:r w:rsidR="000D4344" w:rsidRPr="000301A6">
          <w:rPr>
            <w:rStyle w:val="Hyperlink"/>
            <w:rFonts w:eastAsia="SimSun"/>
            <w:szCs w:val="24"/>
          </w:rPr>
          <w:t>TSAG-C174</w:t>
        </w:r>
      </w:hyperlink>
      <w:r w:rsidR="000D4344" w:rsidRPr="000301A6">
        <w:rPr>
          <w:rFonts w:asciiTheme="majorBidi" w:hAnsiTheme="majorBidi" w:cstheme="majorBidi"/>
        </w:rPr>
        <w:t xml:space="preserve"> “</w:t>
      </w:r>
      <w:r w:rsidR="000D4344" w:rsidRPr="000301A6">
        <w:rPr>
          <w:szCs w:val="24"/>
        </w:rPr>
        <w:t>IRM: RCC draft proposals</w:t>
      </w:r>
      <w:r w:rsidR="000D4344" w:rsidRPr="000301A6">
        <w:rPr>
          <w:rFonts w:asciiTheme="majorBidi" w:hAnsiTheme="majorBidi" w:cstheme="majorBidi"/>
        </w:rPr>
        <w:t xml:space="preserve">”, which holds </w:t>
      </w:r>
      <w:r w:rsidR="000D4344" w:rsidRPr="000301A6">
        <w:rPr>
          <w:szCs w:val="24"/>
        </w:rPr>
        <w:t>SUP Res.35, MOD Res.1, 18, 43, 44, 50, 52, 54, 67, 70, 72, 73, 75, 87, 90, 92; one ADD Res., and restructuring proposals;</w:t>
      </w:r>
    </w:p>
    <w:p w14:paraId="3D42B274" w14:textId="157DB344" w:rsidR="000D4344" w:rsidRPr="000301A6" w:rsidRDefault="009D679B" w:rsidP="0057148B">
      <w:pPr>
        <w:pStyle w:val="ListParagraph"/>
        <w:numPr>
          <w:ilvl w:val="0"/>
          <w:numId w:val="4"/>
        </w:numPr>
        <w:tabs>
          <w:tab w:val="left" w:pos="570"/>
        </w:tabs>
        <w:ind w:left="1151" w:hanging="357"/>
        <w:contextualSpacing w:val="0"/>
        <w:rPr>
          <w:rFonts w:asciiTheme="majorBidi" w:hAnsiTheme="majorBidi" w:cstheme="majorBidi"/>
        </w:rPr>
      </w:pPr>
      <w:hyperlink r:id="rId27" w:history="1">
        <w:r w:rsidR="000D4344" w:rsidRPr="000301A6">
          <w:rPr>
            <w:rStyle w:val="Hyperlink"/>
            <w:rFonts w:eastAsia="SimSun"/>
            <w:szCs w:val="24"/>
          </w:rPr>
          <w:t>TSAG-C175</w:t>
        </w:r>
      </w:hyperlink>
      <w:r w:rsidR="000D4344" w:rsidRPr="000301A6">
        <w:rPr>
          <w:szCs w:val="24"/>
        </w:rPr>
        <w:t xml:space="preserve"> (</w:t>
      </w:r>
      <w:r w:rsidR="00BC22E2" w:rsidRPr="000301A6">
        <w:rPr>
          <w:szCs w:val="24"/>
        </w:rPr>
        <w:t>European Conference of Postal and Telecommunications Administrations (Denmark)</w:t>
      </w:r>
      <w:r w:rsidR="000D4344" w:rsidRPr="000301A6">
        <w:rPr>
          <w:szCs w:val="24"/>
        </w:rPr>
        <w:t>) “</w:t>
      </w:r>
      <w:r w:rsidR="00BC22E2" w:rsidRPr="000301A6">
        <w:rPr>
          <w:szCs w:val="24"/>
        </w:rPr>
        <w:t>European Preparations for WTSA-20</w:t>
      </w:r>
      <w:r w:rsidR="000D4344" w:rsidRPr="000301A6">
        <w:rPr>
          <w:szCs w:val="24"/>
        </w:rPr>
        <w:t>”;</w:t>
      </w:r>
    </w:p>
    <w:p w14:paraId="1252E6C3" w14:textId="21E09847" w:rsidR="00BC22E2" w:rsidRPr="000301A6" w:rsidRDefault="009D679B" w:rsidP="0057148B">
      <w:pPr>
        <w:pStyle w:val="ListParagraph"/>
        <w:numPr>
          <w:ilvl w:val="0"/>
          <w:numId w:val="4"/>
        </w:numPr>
        <w:tabs>
          <w:tab w:val="left" w:pos="570"/>
        </w:tabs>
        <w:ind w:left="1151" w:hanging="357"/>
        <w:contextualSpacing w:val="0"/>
        <w:rPr>
          <w:rFonts w:asciiTheme="majorBidi" w:hAnsiTheme="majorBidi" w:cstheme="majorBidi"/>
        </w:rPr>
      </w:pPr>
      <w:hyperlink r:id="rId28" w:history="1">
        <w:r w:rsidR="00BC22E2" w:rsidRPr="000301A6">
          <w:rPr>
            <w:rStyle w:val="Hyperlink"/>
            <w:rFonts w:eastAsia="SimSun"/>
            <w:szCs w:val="24"/>
          </w:rPr>
          <w:t>TSAG-C176</w:t>
        </w:r>
      </w:hyperlink>
      <w:r w:rsidR="00BC22E2" w:rsidRPr="000301A6">
        <w:rPr>
          <w:szCs w:val="24"/>
        </w:rPr>
        <w:t xml:space="preserve"> (Arab Standardization Team (AST)) “Arab Standardization Team (AST) Preparation for WTSA-20”;</w:t>
      </w:r>
    </w:p>
    <w:p w14:paraId="403EA898" w14:textId="25E10C4D" w:rsidR="00BC22E2" w:rsidRPr="000301A6" w:rsidRDefault="009D679B" w:rsidP="0057148B">
      <w:pPr>
        <w:pStyle w:val="ListParagraph"/>
        <w:numPr>
          <w:ilvl w:val="0"/>
          <w:numId w:val="4"/>
        </w:numPr>
        <w:tabs>
          <w:tab w:val="left" w:pos="570"/>
        </w:tabs>
        <w:ind w:left="1151" w:hanging="357"/>
        <w:contextualSpacing w:val="0"/>
        <w:rPr>
          <w:rFonts w:asciiTheme="majorBidi" w:hAnsiTheme="majorBidi" w:cstheme="majorBidi"/>
        </w:rPr>
      </w:pPr>
      <w:hyperlink r:id="rId29" w:history="1">
        <w:r w:rsidR="00BC22E2" w:rsidRPr="000301A6">
          <w:rPr>
            <w:rStyle w:val="Hyperlink"/>
            <w:rFonts w:eastAsia="SimSun"/>
            <w:szCs w:val="24"/>
          </w:rPr>
          <w:t>TSAG-TD1007R4</w:t>
        </w:r>
      </w:hyperlink>
      <w:r w:rsidR="00BC22E2" w:rsidRPr="000301A6">
        <w:rPr>
          <w:szCs w:val="24"/>
        </w:rPr>
        <w:t xml:space="preserve"> (Rapporteur, TSAG RG-</w:t>
      </w:r>
      <w:proofErr w:type="spellStart"/>
      <w:r w:rsidR="00BC22E2" w:rsidRPr="000301A6">
        <w:rPr>
          <w:szCs w:val="24"/>
        </w:rPr>
        <w:t>ResReview</w:t>
      </w:r>
      <w:proofErr w:type="spellEnd"/>
      <w:r w:rsidR="00BC22E2" w:rsidRPr="000301A6">
        <w:rPr>
          <w:szCs w:val="24"/>
        </w:rPr>
        <w:t>) “Collection of activities of the regional organizations in their preparation of WTSA-20 with a mapping onto the WTSA Resolutions and ITU-T A-Series Recommendations to TSAG Rapporteur groups”;</w:t>
      </w:r>
    </w:p>
    <w:p w14:paraId="65B59D1A" w14:textId="134E9B76" w:rsidR="00BC22E2" w:rsidRPr="000301A6" w:rsidRDefault="004A2BF2" w:rsidP="004A2BF2">
      <w:pPr>
        <w:tabs>
          <w:tab w:val="left" w:pos="570"/>
        </w:tabs>
        <w:rPr>
          <w:bCs/>
        </w:rPr>
      </w:pPr>
      <w:r w:rsidRPr="000301A6">
        <w:rPr>
          <w:rFonts w:asciiTheme="majorBidi" w:hAnsiTheme="majorBidi" w:cstheme="majorBidi"/>
        </w:rPr>
        <w:t>4.2</w:t>
      </w:r>
      <w:r w:rsidRPr="000301A6">
        <w:rPr>
          <w:rFonts w:asciiTheme="majorBidi" w:hAnsiTheme="majorBidi" w:cstheme="majorBidi"/>
        </w:rPr>
        <w:tab/>
      </w:r>
      <w:r w:rsidRPr="000301A6">
        <w:rPr>
          <w:bCs/>
        </w:rPr>
        <w:t>WTSA Resolutions in scope of RG-SC</w:t>
      </w:r>
    </w:p>
    <w:p w14:paraId="49AEC041" w14:textId="46CAD191" w:rsidR="000F6AB3" w:rsidRPr="000301A6" w:rsidRDefault="000F6AB3" w:rsidP="00DF255B">
      <w:pPr>
        <w:tabs>
          <w:tab w:val="left" w:pos="570"/>
        </w:tabs>
        <w:ind w:left="567"/>
        <w:rPr>
          <w:bCs/>
        </w:rPr>
      </w:pPr>
      <w:r w:rsidRPr="000301A6">
        <w:t xml:space="preserve">The meeting considered the status of the proposals on WTSA Resolutions 7, 11, 18, 90, which are in scope of RG-SC. The meeting did not take any decisions on the proposals, which are left to WTSA-20, </w:t>
      </w:r>
      <w:r w:rsidR="002933F1" w:rsidRPr="000301A6">
        <w:t>but was conscious that no</w:t>
      </w:r>
      <w:r w:rsidR="008B6A62" w:rsidRPr="000301A6">
        <w:t>t</w:t>
      </w:r>
      <w:r w:rsidR="002933F1" w:rsidRPr="000301A6">
        <w:t xml:space="preserve"> all proposals have been contributed already to ITU-T so far, and that preparatory work is ongoing in the regions</w:t>
      </w:r>
      <w:r w:rsidR="002F31A5" w:rsidRPr="000301A6">
        <w:t xml:space="preserve"> and </w:t>
      </w:r>
      <w:r w:rsidR="00EE4E6F" w:rsidRPr="000301A6">
        <w:t xml:space="preserve">received </w:t>
      </w:r>
      <w:r w:rsidR="002F31A5" w:rsidRPr="000301A6">
        <w:t>draft or preliminary proposals might have changed meanwhile</w:t>
      </w:r>
      <w:r w:rsidR="002933F1" w:rsidRPr="000301A6">
        <w:t xml:space="preserve">. The meeting </w:t>
      </w:r>
      <w:r w:rsidRPr="000301A6">
        <w:t xml:space="preserve">rather </w:t>
      </w:r>
      <w:r w:rsidR="002933F1" w:rsidRPr="000301A6">
        <w:t xml:space="preserve">took the opportunity to be </w:t>
      </w:r>
      <w:r w:rsidRPr="000301A6">
        <w:t>promot</w:t>
      </w:r>
      <w:r w:rsidR="002933F1" w:rsidRPr="000301A6">
        <w:t>ing</w:t>
      </w:r>
      <w:r w:rsidRPr="000301A6">
        <w:t xml:space="preserve"> awareness on the proposals, </w:t>
      </w:r>
      <w:r w:rsidR="0002222F" w:rsidRPr="000301A6">
        <w:t xml:space="preserve">and using prepared side-by-side views of </w:t>
      </w:r>
      <w:r w:rsidR="002933F1" w:rsidRPr="000301A6">
        <w:t xml:space="preserve">the </w:t>
      </w:r>
      <w:r w:rsidR="0002222F" w:rsidRPr="000301A6">
        <w:t>proposals to facilitate</w:t>
      </w:r>
      <w:r w:rsidRPr="000301A6">
        <w:t xml:space="preserve"> identifying commonalities among the</w:t>
      </w:r>
      <w:r w:rsidR="00447CAD" w:rsidRPr="000301A6">
        <w:t>m</w:t>
      </w:r>
      <w:r w:rsidRPr="000301A6">
        <w:t>.</w:t>
      </w:r>
    </w:p>
    <w:p w14:paraId="799B5714" w14:textId="7253DA54" w:rsidR="004A2BF2" w:rsidRPr="000301A6" w:rsidRDefault="004A2BF2" w:rsidP="000F6AB3">
      <w:pPr>
        <w:tabs>
          <w:tab w:val="left" w:pos="570"/>
        </w:tabs>
        <w:ind w:left="573" w:hanging="573"/>
        <w:rPr>
          <w:rFonts w:asciiTheme="majorBidi" w:hAnsiTheme="majorBidi" w:cstheme="majorBidi"/>
        </w:rPr>
      </w:pPr>
      <w:r w:rsidRPr="000301A6">
        <w:rPr>
          <w:rFonts w:asciiTheme="majorBidi" w:hAnsiTheme="majorBidi" w:cstheme="majorBidi"/>
        </w:rPr>
        <w:t>4.2.1</w:t>
      </w:r>
      <w:r w:rsidRPr="000301A6">
        <w:rPr>
          <w:rFonts w:asciiTheme="majorBidi" w:hAnsiTheme="majorBidi" w:cstheme="majorBidi"/>
        </w:rPr>
        <w:tab/>
      </w:r>
      <w:r w:rsidR="000F6AB3" w:rsidRPr="000301A6">
        <w:t xml:space="preserve">Resolution 7 (rev. </w:t>
      </w:r>
      <w:proofErr w:type="spellStart"/>
      <w:r w:rsidR="000F6AB3" w:rsidRPr="000301A6">
        <w:t>Hammamet</w:t>
      </w:r>
      <w:proofErr w:type="spellEnd"/>
      <w:r w:rsidR="000F6AB3" w:rsidRPr="000301A6">
        <w:t>, 2016) “Collaboration with the International Organization for Standardization and the International Electrotechnical Commission”</w:t>
      </w:r>
    </w:p>
    <w:p w14:paraId="59A85242" w14:textId="0A8099EF" w:rsidR="00FB78B7" w:rsidRPr="000301A6" w:rsidRDefault="000F6AB3" w:rsidP="0002222F">
      <w:pPr>
        <w:tabs>
          <w:tab w:val="left" w:pos="570"/>
        </w:tabs>
        <w:ind w:left="1140" w:hanging="573"/>
        <w:rPr>
          <w:rFonts w:asciiTheme="majorBidi" w:hAnsiTheme="majorBidi" w:cstheme="majorBidi"/>
          <w:highlight w:val="yellow"/>
        </w:rPr>
      </w:pPr>
      <w:r w:rsidRPr="000301A6">
        <w:t>The meeting was aware of a planned proposed modification by the Arab group.</w:t>
      </w:r>
    </w:p>
    <w:p w14:paraId="06D8A9AA" w14:textId="0EE7AE5B" w:rsidR="000F6AB3" w:rsidRPr="000301A6" w:rsidRDefault="000F6AB3" w:rsidP="56419F14">
      <w:pPr>
        <w:tabs>
          <w:tab w:val="left" w:pos="570"/>
        </w:tabs>
        <w:ind w:left="573" w:hanging="573"/>
      </w:pPr>
      <w:r w:rsidRPr="000301A6">
        <w:rPr>
          <w:rFonts w:asciiTheme="majorBidi" w:hAnsiTheme="majorBidi" w:cstheme="majorBidi"/>
        </w:rPr>
        <w:t>4.2.2</w:t>
      </w:r>
      <w:r w:rsidRPr="000301A6">
        <w:rPr>
          <w:rFonts w:asciiTheme="majorBidi" w:hAnsiTheme="majorBidi" w:cstheme="majorBidi"/>
        </w:rPr>
        <w:tab/>
      </w:r>
      <w:r w:rsidRPr="000301A6">
        <w:t xml:space="preserve">Resolution 11 (rev. </w:t>
      </w:r>
      <w:proofErr w:type="spellStart"/>
      <w:r w:rsidRPr="000301A6">
        <w:t>Hammamet</w:t>
      </w:r>
      <w:proofErr w:type="spellEnd"/>
      <w:r w:rsidRPr="000301A6">
        <w:t>, 2016) “Collaboration with the Postal Operations Council of the Universal Postal Union in the study of services concerning both the postal and the telecommunication sectors”</w:t>
      </w:r>
    </w:p>
    <w:p w14:paraId="69188CD5" w14:textId="684804F2" w:rsidR="000F6AB3" w:rsidRPr="000301A6" w:rsidRDefault="00447CAD" w:rsidP="0002222F">
      <w:pPr>
        <w:tabs>
          <w:tab w:val="left" w:pos="570"/>
        </w:tabs>
        <w:ind w:left="567"/>
      </w:pPr>
      <w:r w:rsidRPr="000301A6">
        <w:t xml:space="preserve">The meeting was aware of the proposed suppression by CITEL (ref. </w:t>
      </w:r>
      <w:hyperlink r:id="rId30" w:history="1">
        <w:r w:rsidRPr="000301A6">
          <w:rPr>
            <w:rStyle w:val="Hyperlink"/>
            <w:color w:val="0072C6"/>
          </w:rPr>
          <w:t>WTSA C-039_IAP_Add28</w:t>
        </w:r>
      </w:hyperlink>
      <w:r w:rsidRPr="000301A6">
        <w:t>).</w:t>
      </w:r>
    </w:p>
    <w:p w14:paraId="3A2CB101" w14:textId="74169C48" w:rsidR="000F6AB3" w:rsidRPr="000301A6" w:rsidRDefault="0002222F" w:rsidP="56419F14">
      <w:pPr>
        <w:tabs>
          <w:tab w:val="left" w:pos="570"/>
        </w:tabs>
        <w:ind w:left="573" w:hanging="573"/>
      </w:pPr>
      <w:r w:rsidRPr="000301A6">
        <w:t>4.2.3</w:t>
      </w:r>
      <w:r w:rsidRPr="000301A6">
        <w:tab/>
        <w:t xml:space="preserve">Resolution 18 (rev. </w:t>
      </w:r>
      <w:proofErr w:type="spellStart"/>
      <w:r w:rsidRPr="000301A6">
        <w:t>Hammamet</w:t>
      </w:r>
      <w:proofErr w:type="spellEnd"/>
      <w:r w:rsidRPr="000301A6">
        <w:t>, 2016) “Principles and procedures for the allocation of work to, and strengthening coordination and cooperation among, the ITU Radiocommunication, ITU Telecommunication”</w:t>
      </w:r>
    </w:p>
    <w:p w14:paraId="161066E5" w14:textId="7709038D" w:rsidR="000F6AB3" w:rsidRPr="000301A6" w:rsidRDefault="0002222F" w:rsidP="002933F1">
      <w:pPr>
        <w:tabs>
          <w:tab w:val="left" w:pos="570"/>
        </w:tabs>
        <w:ind w:left="567"/>
        <w:rPr>
          <w:rFonts w:asciiTheme="majorBidi" w:hAnsiTheme="majorBidi" w:cstheme="majorBidi"/>
        </w:rPr>
      </w:pPr>
      <w:r w:rsidRPr="000301A6">
        <w:rPr>
          <w:rFonts w:asciiTheme="majorBidi" w:hAnsiTheme="majorBidi" w:cstheme="majorBidi"/>
        </w:rPr>
        <w:t xml:space="preserve">The meeting considered the side-by-side view in </w:t>
      </w:r>
      <w:hyperlink r:id="rId31" w:history="1">
        <w:r w:rsidRPr="000301A6">
          <w:rPr>
            <w:rStyle w:val="Hyperlink"/>
          </w:rPr>
          <w:t>TD017</w:t>
        </w:r>
      </w:hyperlink>
      <w:r w:rsidRPr="000301A6">
        <w:rPr>
          <w:rFonts w:asciiTheme="majorBidi" w:hAnsiTheme="majorBidi" w:cstheme="majorBidi"/>
        </w:rPr>
        <w:t xml:space="preserve">, and was able to identify </w:t>
      </w:r>
      <w:r w:rsidR="002933F1" w:rsidRPr="000301A6">
        <w:rPr>
          <w:rFonts w:asciiTheme="majorBidi" w:hAnsiTheme="majorBidi" w:cstheme="majorBidi"/>
        </w:rPr>
        <w:t xml:space="preserve">commonalities in </w:t>
      </w:r>
      <w:r w:rsidR="002C47D3" w:rsidRPr="000301A6">
        <w:rPr>
          <w:rFonts w:asciiTheme="majorBidi" w:hAnsiTheme="majorBidi" w:cstheme="majorBidi"/>
        </w:rPr>
        <w:t xml:space="preserve">several non-operational provisions, while observing some differences in the </w:t>
      </w:r>
      <w:r w:rsidR="002C47D3" w:rsidRPr="000301A6">
        <w:rPr>
          <w:rFonts w:asciiTheme="majorBidi" w:hAnsiTheme="majorBidi" w:cstheme="majorBidi"/>
          <w:i/>
          <w:iCs/>
        </w:rPr>
        <w:t>resolves</w:t>
      </w:r>
      <w:r w:rsidR="002C47D3" w:rsidRPr="000301A6">
        <w:rPr>
          <w:rFonts w:asciiTheme="majorBidi" w:hAnsiTheme="majorBidi" w:cstheme="majorBidi"/>
        </w:rPr>
        <w:t xml:space="preserve"> part.</w:t>
      </w:r>
    </w:p>
    <w:p w14:paraId="4ED7347D" w14:textId="77E615DC" w:rsidR="002C47D3" w:rsidRPr="000301A6" w:rsidRDefault="002C47D3" w:rsidP="002C47D3">
      <w:pPr>
        <w:tabs>
          <w:tab w:val="left" w:pos="570"/>
        </w:tabs>
        <w:ind w:left="573" w:hanging="573"/>
      </w:pPr>
      <w:r w:rsidRPr="000301A6">
        <w:rPr>
          <w:rFonts w:asciiTheme="majorBidi" w:hAnsiTheme="majorBidi" w:cstheme="majorBidi"/>
        </w:rPr>
        <w:t>4.2.4</w:t>
      </w:r>
      <w:r w:rsidRPr="000301A6">
        <w:rPr>
          <w:rFonts w:asciiTheme="majorBidi" w:hAnsiTheme="majorBidi" w:cstheme="majorBidi"/>
        </w:rPr>
        <w:tab/>
      </w:r>
      <w:r w:rsidRPr="000301A6">
        <w:t>Resolution 90 (</w:t>
      </w:r>
      <w:proofErr w:type="spellStart"/>
      <w:r w:rsidRPr="000301A6">
        <w:t>Hammamet</w:t>
      </w:r>
      <w:proofErr w:type="spellEnd"/>
      <w:r w:rsidRPr="000301A6">
        <w:t>, 2016) “Open source in the ITU Telecommunication Standardization Sector”</w:t>
      </w:r>
    </w:p>
    <w:p w14:paraId="50E18006" w14:textId="7E79F5CF" w:rsidR="002C47D3" w:rsidRPr="000301A6" w:rsidRDefault="002C47D3" w:rsidP="002C47D3">
      <w:pPr>
        <w:tabs>
          <w:tab w:val="left" w:pos="570"/>
        </w:tabs>
        <w:ind w:left="567"/>
        <w:rPr>
          <w:rStyle w:val="Hyperlink"/>
        </w:rPr>
      </w:pPr>
      <w:r w:rsidRPr="000301A6">
        <w:rPr>
          <w:rFonts w:asciiTheme="majorBidi" w:hAnsiTheme="majorBidi" w:cstheme="majorBidi"/>
        </w:rPr>
        <w:t>The meeting was aware of a p</w:t>
      </w:r>
      <w:r w:rsidRPr="000301A6">
        <w:t xml:space="preserve">roposed suppression by CITEL; of a proposed modification by RCC; and a planned proposed suppression by SG15, and </w:t>
      </w:r>
      <w:r w:rsidRPr="000301A6">
        <w:rPr>
          <w:rFonts w:asciiTheme="majorBidi" w:hAnsiTheme="majorBidi" w:cstheme="majorBidi"/>
        </w:rPr>
        <w:t xml:space="preserve">considered the side-by-side view in </w:t>
      </w:r>
      <w:hyperlink r:id="rId32" w:history="1">
        <w:r w:rsidRPr="000301A6">
          <w:rPr>
            <w:rStyle w:val="Hyperlink"/>
          </w:rPr>
          <w:t>TD016</w:t>
        </w:r>
      </w:hyperlink>
      <w:r w:rsidRPr="000301A6">
        <w:rPr>
          <w:rStyle w:val="Hyperlink"/>
        </w:rPr>
        <w:t>.</w:t>
      </w:r>
    </w:p>
    <w:p w14:paraId="7FFF02BF" w14:textId="63A8C104" w:rsidR="004A2685" w:rsidRPr="000301A6" w:rsidRDefault="004A2685" w:rsidP="004A2685">
      <w:pPr>
        <w:tabs>
          <w:tab w:val="left" w:pos="570"/>
        </w:tabs>
        <w:ind w:left="567"/>
        <w:rPr>
          <w:rFonts w:asciiTheme="majorBidi" w:hAnsiTheme="majorBidi" w:cstheme="majorBidi"/>
        </w:rPr>
      </w:pPr>
      <w:r w:rsidRPr="000301A6">
        <w:rPr>
          <w:rFonts w:asciiTheme="majorBidi" w:hAnsiTheme="majorBidi" w:cstheme="majorBidi"/>
        </w:rPr>
        <w:t xml:space="preserve">It was the view of one Member State that </w:t>
      </w:r>
      <w:r w:rsidR="0029262A" w:rsidRPr="000301A6">
        <w:rPr>
          <w:rFonts w:asciiTheme="majorBidi" w:hAnsiTheme="majorBidi" w:cstheme="majorBidi"/>
        </w:rPr>
        <w:t>ITU-T study groups cannot make proposals to WTSA, and that proposals can only be considered from regional organizations.</w:t>
      </w:r>
    </w:p>
    <w:p w14:paraId="5C01B47B" w14:textId="2E862CA6" w:rsidR="0029262A" w:rsidRPr="000301A6" w:rsidRDefault="0029262A" w:rsidP="004A2685">
      <w:pPr>
        <w:tabs>
          <w:tab w:val="left" w:pos="570"/>
        </w:tabs>
        <w:ind w:left="567"/>
        <w:rPr>
          <w:rFonts w:asciiTheme="majorBidi" w:hAnsiTheme="majorBidi" w:cstheme="majorBidi"/>
        </w:rPr>
      </w:pPr>
      <w:r w:rsidRPr="000301A6">
        <w:rPr>
          <w:rFonts w:asciiTheme="majorBidi" w:hAnsiTheme="majorBidi" w:cstheme="majorBidi"/>
        </w:rPr>
        <w:t xml:space="preserve">It was the view of another Member State </w:t>
      </w:r>
      <w:r w:rsidR="007F7DFF" w:rsidRPr="000301A6">
        <w:rPr>
          <w:rFonts w:asciiTheme="majorBidi" w:hAnsiTheme="majorBidi" w:cstheme="majorBidi"/>
        </w:rPr>
        <w:t xml:space="preserve">due to limited time during WTSA-20 </w:t>
      </w:r>
      <w:r w:rsidR="00FE20F9" w:rsidRPr="000301A6">
        <w:rPr>
          <w:rFonts w:asciiTheme="majorBidi" w:hAnsiTheme="majorBidi" w:cstheme="majorBidi"/>
        </w:rPr>
        <w:t>to consider only proposals that</w:t>
      </w:r>
      <w:r w:rsidR="007F7DFF" w:rsidRPr="000301A6">
        <w:rPr>
          <w:rFonts w:asciiTheme="majorBidi" w:hAnsiTheme="majorBidi" w:cstheme="majorBidi"/>
        </w:rPr>
        <w:t xml:space="preserve"> actually </w:t>
      </w:r>
      <w:r w:rsidR="00FE20F9" w:rsidRPr="000301A6">
        <w:rPr>
          <w:rFonts w:asciiTheme="majorBidi" w:hAnsiTheme="majorBidi" w:cstheme="majorBidi"/>
        </w:rPr>
        <w:t>address the operational elements in the Resolutions.</w:t>
      </w:r>
    </w:p>
    <w:p w14:paraId="141CB7E6" w14:textId="6BBDDF7F" w:rsidR="0029262A" w:rsidRPr="000301A6" w:rsidRDefault="0029262A" w:rsidP="0029262A">
      <w:pPr>
        <w:tabs>
          <w:tab w:val="left" w:pos="570"/>
        </w:tabs>
        <w:ind w:left="573" w:hanging="573"/>
        <w:rPr>
          <w:rFonts w:asciiTheme="majorBidi" w:hAnsiTheme="majorBidi" w:cstheme="majorBidi"/>
        </w:rPr>
      </w:pPr>
      <w:r w:rsidRPr="000301A6">
        <w:rPr>
          <w:rFonts w:asciiTheme="majorBidi" w:hAnsiTheme="majorBidi" w:cstheme="majorBidi"/>
        </w:rPr>
        <w:t>4.2.5</w:t>
      </w:r>
      <w:r w:rsidRPr="000301A6">
        <w:rPr>
          <w:rFonts w:asciiTheme="majorBidi" w:hAnsiTheme="majorBidi" w:cstheme="majorBidi"/>
        </w:rPr>
        <w:tab/>
      </w:r>
      <w:r w:rsidRPr="000301A6">
        <w:t>New Resolution “The importance of industry engagement in the work of the ITU Telecommunication Standardization Sector”</w:t>
      </w:r>
    </w:p>
    <w:p w14:paraId="0765F472" w14:textId="018DE8D0" w:rsidR="0029262A" w:rsidRPr="000301A6" w:rsidRDefault="0029262A" w:rsidP="0029262A">
      <w:pPr>
        <w:tabs>
          <w:tab w:val="left" w:pos="570"/>
        </w:tabs>
        <w:ind w:left="567"/>
        <w:rPr>
          <w:rFonts w:asciiTheme="majorBidi" w:hAnsiTheme="majorBidi" w:cstheme="majorBidi"/>
          <w:highlight w:val="yellow"/>
        </w:rPr>
      </w:pPr>
      <w:r w:rsidRPr="000301A6">
        <w:rPr>
          <w:rFonts w:asciiTheme="majorBidi" w:hAnsiTheme="majorBidi" w:cstheme="majorBidi"/>
        </w:rPr>
        <w:t>The meeting was aware of a p</w:t>
      </w:r>
      <w:r w:rsidRPr="000301A6">
        <w:t xml:space="preserve">roposed new Resolution by CITEL, and a planned new Resolution by CEPT. The side-by-side view in </w:t>
      </w:r>
      <w:hyperlink r:id="rId33" w:history="1">
        <w:r w:rsidRPr="000301A6">
          <w:rPr>
            <w:rStyle w:val="Hyperlink"/>
          </w:rPr>
          <w:t>TD018</w:t>
        </w:r>
      </w:hyperlink>
      <w:r w:rsidRPr="000301A6">
        <w:t xml:space="preserve"> with the CITEL proposal was noted.</w:t>
      </w:r>
    </w:p>
    <w:p w14:paraId="75A8FADF" w14:textId="412AFA89" w:rsidR="0029262A" w:rsidRPr="000301A6" w:rsidRDefault="0029262A" w:rsidP="00DF255B">
      <w:pPr>
        <w:tabs>
          <w:tab w:val="left" w:pos="570"/>
        </w:tabs>
        <w:spacing w:before="240"/>
        <w:ind w:left="573" w:hanging="573"/>
      </w:pPr>
      <w:r w:rsidRPr="000301A6">
        <w:rPr>
          <w:rFonts w:asciiTheme="majorBidi" w:hAnsiTheme="majorBidi" w:cstheme="majorBidi"/>
        </w:rPr>
        <w:t>4.3</w:t>
      </w:r>
      <w:r w:rsidRPr="000301A6">
        <w:rPr>
          <w:rFonts w:asciiTheme="majorBidi" w:hAnsiTheme="majorBidi" w:cstheme="majorBidi"/>
        </w:rPr>
        <w:tab/>
      </w:r>
      <w:r w:rsidRPr="000301A6">
        <w:t>ITU-T A-series texts in scope of RG-SC</w:t>
      </w:r>
    </w:p>
    <w:p w14:paraId="28DA2693" w14:textId="531BB427" w:rsidR="0029262A" w:rsidRPr="000301A6" w:rsidRDefault="0029262A" w:rsidP="00E545D1">
      <w:pPr>
        <w:tabs>
          <w:tab w:val="left" w:pos="570"/>
        </w:tabs>
        <w:ind w:left="567"/>
      </w:pPr>
      <w:r w:rsidRPr="000301A6">
        <w:t>The meeting considered the status of the proposals on Recommendations ITU-T A.4, A.5, A.6, A.23, A.25; and ITU-T A.Suppl.3, A.Suppl.5, which are in scope of RG-SC.</w:t>
      </w:r>
    </w:p>
    <w:p w14:paraId="68DB16C1" w14:textId="3E68F76E" w:rsidR="0029262A" w:rsidRPr="000301A6" w:rsidRDefault="0029262A" w:rsidP="00FE20F9">
      <w:pPr>
        <w:tabs>
          <w:tab w:val="left" w:pos="570"/>
        </w:tabs>
        <w:ind w:left="573" w:hanging="573"/>
        <w:rPr>
          <w:rFonts w:asciiTheme="majorBidi" w:hAnsiTheme="majorBidi" w:cstheme="majorBidi"/>
          <w:highlight w:val="yellow"/>
        </w:rPr>
      </w:pPr>
      <w:r w:rsidRPr="000301A6">
        <w:t>4.3.1</w:t>
      </w:r>
      <w:r w:rsidRPr="000301A6">
        <w:tab/>
      </w:r>
      <w:r w:rsidR="00FE20F9" w:rsidRPr="000301A6">
        <w:t>ITU-T A.4 “Communication process between the ITU Telecommunication Standardization Sector and forums and consortia”</w:t>
      </w:r>
    </w:p>
    <w:p w14:paraId="096150E3" w14:textId="77248CA5" w:rsidR="00B10D71" w:rsidRPr="000301A6" w:rsidRDefault="00FE20F9" w:rsidP="00FE20F9">
      <w:pPr>
        <w:tabs>
          <w:tab w:val="left" w:pos="570"/>
        </w:tabs>
        <w:ind w:left="1140" w:hanging="573"/>
        <w:rPr>
          <w:rFonts w:asciiTheme="majorBidi" w:hAnsiTheme="majorBidi" w:cstheme="majorBidi"/>
          <w:highlight w:val="yellow"/>
        </w:rPr>
      </w:pPr>
      <w:r w:rsidRPr="000301A6">
        <w:t>The meeting was not aware of any proposals yet.</w:t>
      </w:r>
    </w:p>
    <w:p w14:paraId="0854CA86" w14:textId="61115A68" w:rsidR="00FE20F9" w:rsidRPr="000301A6" w:rsidRDefault="00FE20F9" w:rsidP="006F5244">
      <w:pPr>
        <w:tabs>
          <w:tab w:val="left" w:pos="570"/>
        </w:tabs>
        <w:spacing w:before="240"/>
        <w:ind w:left="573" w:hanging="573"/>
        <w:rPr>
          <w:bCs/>
        </w:rPr>
      </w:pPr>
      <w:r w:rsidRPr="000301A6">
        <w:rPr>
          <w:rFonts w:asciiTheme="majorBidi" w:hAnsiTheme="majorBidi" w:cstheme="majorBidi"/>
          <w:bCs/>
        </w:rPr>
        <w:t>4.3.2</w:t>
      </w:r>
      <w:r w:rsidRPr="000301A6">
        <w:rPr>
          <w:rFonts w:asciiTheme="majorBidi" w:hAnsiTheme="majorBidi" w:cstheme="majorBidi"/>
          <w:bCs/>
        </w:rPr>
        <w:tab/>
      </w:r>
      <w:r w:rsidR="00DF255B" w:rsidRPr="000301A6">
        <w:rPr>
          <w:bCs/>
        </w:rPr>
        <w:t>ITU-T A.5 “Generic procedures for including references to documents of other organizations in ITU-T Recommendations”</w:t>
      </w:r>
    </w:p>
    <w:p w14:paraId="71C620F1" w14:textId="1AFB29BC" w:rsidR="00DF255B" w:rsidRPr="000301A6" w:rsidRDefault="00FF0F4A" w:rsidP="00FF0F4A">
      <w:pPr>
        <w:tabs>
          <w:tab w:val="left" w:pos="570"/>
        </w:tabs>
        <w:spacing w:before="240"/>
        <w:ind w:left="1140" w:hanging="573"/>
      </w:pPr>
      <w:r w:rsidRPr="000301A6">
        <w:t>The meeting was aware of a planned proposed modification by CEPT.</w:t>
      </w:r>
    </w:p>
    <w:p w14:paraId="307CDB1A" w14:textId="6E7A5FD8" w:rsidR="00FF0F4A" w:rsidRPr="000301A6" w:rsidRDefault="00FF0F4A" w:rsidP="00FF0F4A">
      <w:pPr>
        <w:tabs>
          <w:tab w:val="left" w:pos="570"/>
        </w:tabs>
        <w:spacing w:before="240"/>
        <w:ind w:left="573" w:hanging="573"/>
      </w:pPr>
      <w:r w:rsidRPr="000301A6">
        <w:t>4.3.3</w:t>
      </w:r>
      <w:r w:rsidRPr="000301A6">
        <w:tab/>
        <w:t>ITU-T A.6 “Cooperation and exchange of information between the ITU Telecommunication Standardization Sector and national and regional standards development organizations”</w:t>
      </w:r>
    </w:p>
    <w:p w14:paraId="46C37105" w14:textId="77777777" w:rsidR="00FF0F4A" w:rsidRPr="000301A6" w:rsidRDefault="00FF0F4A" w:rsidP="00FF0F4A">
      <w:pPr>
        <w:tabs>
          <w:tab w:val="left" w:pos="570"/>
        </w:tabs>
        <w:ind w:left="1140" w:hanging="573"/>
        <w:rPr>
          <w:rFonts w:asciiTheme="majorBidi" w:hAnsiTheme="majorBidi" w:cstheme="majorBidi"/>
          <w:highlight w:val="yellow"/>
        </w:rPr>
      </w:pPr>
      <w:r w:rsidRPr="000301A6">
        <w:t>The meeting was not aware of any proposals yet.</w:t>
      </w:r>
    </w:p>
    <w:p w14:paraId="67BBCB31" w14:textId="0D75BBD2" w:rsidR="00FF0F4A" w:rsidRPr="000301A6" w:rsidRDefault="00FF0F4A" w:rsidP="00FF0F4A">
      <w:pPr>
        <w:tabs>
          <w:tab w:val="left" w:pos="570"/>
        </w:tabs>
        <w:spacing w:before="240"/>
        <w:ind w:left="573" w:hanging="573"/>
      </w:pPr>
      <w:r w:rsidRPr="000301A6">
        <w:rPr>
          <w:rFonts w:asciiTheme="majorBidi" w:hAnsiTheme="majorBidi" w:cstheme="majorBidi"/>
          <w:bCs/>
        </w:rPr>
        <w:t>4.3.4</w:t>
      </w:r>
      <w:r w:rsidRPr="000301A6">
        <w:rPr>
          <w:rFonts w:asciiTheme="majorBidi" w:hAnsiTheme="majorBidi" w:cstheme="majorBidi"/>
          <w:bCs/>
        </w:rPr>
        <w:tab/>
      </w:r>
      <w:r w:rsidRPr="000301A6">
        <w:t>ITU-T A.23 “Collaboration with the International Organization for Standardization (ISO) and the International Electrotechnical Commission (IEC) on information technology”</w:t>
      </w:r>
    </w:p>
    <w:p w14:paraId="3FFD7BDD" w14:textId="2C156D3C" w:rsidR="00FF0F4A" w:rsidRPr="000301A6" w:rsidRDefault="00FF0F4A" w:rsidP="00FF0F4A">
      <w:pPr>
        <w:tabs>
          <w:tab w:val="left" w:pos="570"/>
        </w:tabs>
        <w:spacing w:before="240"/>
        <w:ind w:left="573" w:hanging="573"/>
      </w:pPr>
      <w:r w:rsidRPr="000301A6">
        <w:rPr>
          <w:rFonts w:asciiTheme="majorBidi" w:hAnsiTheme="majorBidi" w:cstheme="majorBidi"/>
          <w:bCs/>
        </w:rPr>
        <w:t>4.3.4.1</w:t>
      </w:r>
      <w:r w:rsidRPr="000301A6">
        <w:rPr>
          <w:rFonts w:asciiTheme="majorBidi" w:hAnsiTheme="majorBidi" w:cstheme="majorBidi"/>
          <w:bCs/>
        </w:rPr>
        <w:tab/>
        <w:t xml:space="preserve">Mr Per </w:t>
      </w:r>
      <w:proofErr w:type="spellStart"/>
      <w:r w:rsidRPr="000301A6">
        <w:rPr>
          <w:rFonts w:asciiTheme="majorBidi" w:hAnsiTheme="majorBidi" w:cstheme="majorBidi"/>
          <w:bCs/>
        </w:rPr>
        <w:t>Frojdh</w:t>
      </w:r>
      <w:proofErr w:type="spellEnd"/>
      <w:r w:rsidRPr="000301A6">
        <w:rPr>
          <w:rFonts w:asciiTheme="majorBidi" w:hAnsiTheme="majorBidi" w:cstheme="majorBidi"/>
          <w:bCs/>
        </w:rPr>
        <w:t xml:space="preserve">, </w:t>
      </w:r>
      <w:proofErr w:type="spellStart"/>
      <w:r w:rsidRPr="000301A6">
        <w:t>Telefon</w:t>
      </w:r>
      <w:proofErr w:type="spellEnd"/>
      <w:r w:rsidRPr="000301A6">
        <w:t xml:space="preserve"> AB - LM Ericsson</w:t>
      </w:r>
      <w:r w:rsidRPr="000301A6">
        <w:rPr>
          <w:rFonts w:asciiTheme="majorBidi" w:hAnsiTheme="majorBidi" w:cstheme="majorBidi"/>
          <w:bCs/>
        </w:rPr>
        <w:t xml:space="preserve">, presented </w:t>
      </w:r>
      <w:hyperlink r:id="rId34" w:history="1">
        <w:r w:rsidRPr="000301A6">
          <w:rPr>
            <w:rStyle w:val="Hyperlink"/>
          </w:rPr>
          <w:t>C001</w:t>
        </w:r>
      </w:hyperlink>
      <w:r w:rsidRPr="000301A6">
        <w:rPr>
          <w:rFonts w:asciiTheme="majorBidi" w:hAnsiTheme="majorBidi" w:cstheme="majorBidi"/>
          <w:bCs/>
        </w:rPr>
        <w:t xml:space="preserve"> “</w:t>
      </w:r>
      <w:r w:rsidRPr="000301A6">
        <w:t>Collaboration with ISO/IEC JTC 1</w:t>
      </w:r>
      <w:r w:rsidRPr="000301A6">
        <w:rPr>
          <w:rFonts w:asciiTheme="majorBidi" w:hAnsiTheme="majorBidi" w:cstheme="majorBidi"/>
          <w:bCs/>
        </w:rPr>
        <w:t>”</w:t>
      </w:r>
      <w:r w:rsidRPr="000301A6">
        <w:t>,</w:t>
      </w:r>
      <w:r w:rsidR="00F54342">
        <w:t xml:space="preserve"> </w:t>
      </w:r>
      <w:r w:rsidRPr="000301A6">
        <w:t>which provides a review and suggested actions of the items contained in the “</w:t>
      </w:r>
      <w:r w:rsidR="00C33B9D" w:rsidRPr="000301A6">
        <w:t xml:space="preserve">RG-SC </w:t>
      </w:r>
      <w:r w:rsidRPr="000301A6">
        <w:t>Living List” that concern cooperation with ISO/IEC JTC 1 as documented in Rec. ITU-T A.23, Annex A.</w:t>
      </w:r>
    </w:p>
    <w:p w14:paraId="4FE134A2" w14:textId="317FD671" w:rsidR="00990F46" w:rsidRPr="000301A6" w:rsidRDefault="00FF0F4A" w:rsidP="00F16984">
      <w:pPr>
        <w:tabs>
          <w:tab w:val="left" w:pos="570"/>
        </w:tabs>
        <w:ind w:left="573" w:hanging="573"/>
      </w:pPr>
      <w:r w:rsidRPr="000301A6">
        <w:t>4.3.4.2</w:t>
      </w:r>
      <w:r w:rsidRPr="000301A6">
        <w:tab/>
      </w:r>
      <w:r w:rsidR="00990F46" w:rsidRPr="000301A6">
        <w:t xml:space="preserve">One Member State raised several potential pitfalls that could arise when acronyms for common text standards were assigned prior to the approval of the standard where early implementations might have functionality different from the approved version, yielding </w:t>
      </w:r>
      <w:r w:rsidR="00CD61D9" w:rsidRPr="000301A6">
        <w:t xml:space="preserve">various </w:t>
      </w:r>
      <w:r w:rsidR="00990F46" w:rsidRPr="000301A6">
        <w:t>interoperability problems; and the need to protect consumers of the standard from Intellectual Property Right complications when a proposed standard is created with an acronym that is also proposed by the submitter of the new Recommendation. Delaying the designation of acronyms for common text standards until after approval could mitigate this problem.</w:t>
      </w:r>
    </w:p>
    <w:p w14:paraId="187E88D2" w14:textId="764953F9" w:rsidR="00990F46" w:rsidRPr="000301A6" w:rsidRDefault="00990F46" w:rsidP="00F16984">
      <w:pPr>
        <w:tabs>
          <w:tab w:val="left" w:pos="570"/>
        </w:tabs>
        <w:ind w:left="573" w:hanging="573"/>
        <w:rPr>
          <w:highlight w:val="yellow"/>
        </w:rPr>
      </w:pPr>
      <w:r w:rsidRPr="000301A6">
        <w:t>4.3.4.3</w:t>
      </w:r>
      <w:r w:rsidRPr="000301A6">
        <w:tab/>
        <w:t xml:space="preserve">The meeting took </w:t>
      </w:r>
      <w:r w:rsidR="00570ADC" w:rsidRPr="000301A6">
        <w:t xml:space="preserve">well note of </w:t>
      </w:r>
      <w:r w:rsidR="00CD61D9" w:rsidRPr="000301A6">
        <w:t>those</w:t>
      </w:r>
      <w:r w:rsidRPr="000301A6">
        <w:t xml:space="preserve"> issue</w:t>
      </w:r>
      <w:r w:rsidR="00CD61D9" w:rsidRPr="000301A6">
        <w:t>s</w:t>
      </w:r>
      <w:r w:rsidRPr="000301A6">
        <w:t xml:space="preserve"> and agreed to consider them further.</w:t>
      </w:r>
    </w:p>
    <w:p w14:paraId="20F81837" w14:textId="202C153E" w:rsidR="00BD7056" w:rsidRPr="000301A6" w:rsidRDefault="00F81615" w:rsidP="00F16984">
      <w:pPr>
        <w:tabs>
          <w:tab w:val="left" w:pos="570"/>
        </w:tabs>
        <w:ind w:left="573" w:hanging="573"/>
        <w:rPr>
          <w:rFonts w:asciiTheme="majorBidi" w:hAnsiTheme="majorBidi" w:cstheme="majorBidi"/>
          <w:bCs/>
        </w:rPr>
      </w:pPr>
      <w:r w:rsidRPr="000301A6">
        <w:rPr>
          <w:rFonts w:asciiTheme="majorBidi" w:hAnsiTheme="majorBidi" w:cstheme="majorBidi"/>
          <w:bCs/>
        </w:rPr>
        <w:t>4.3.4.</w:t>
      </w:r>
      <w:r w:rsidR="00990F46" w:rsidRPr="000301A6">
        <w:rPr>
          <w:rFonts w:asciiTheme="majorBidi" w:hAnsiTheme="majorBidi" w:cstheme="majorBidi"/>
          <w:bCs/>
        </w:rPr>
        <w:t>4</w:t>
      </w:r>
      <w:r w:rsidRPr="000301A6">
        <w:rPr>
          <w:rFonts w:asciiTheme="majorBidi" w:hAnsiTheme="majorBidi" w:cstheme="majorBidi"/>
          <w:bCs/>
        </w:rPr>
        <w:tab/>
      </w:r>
      <w:r w:rsidR="00F16984" w:rsidRPr="000301A6">
        <w:rPr>
          <w:rFonts w:asciiTheme="majorBidi" w:hAnsiTheme="majorBidi" w:cstheme="majorBidi"/>
          <w:bCs/>
        </w:rPr>
        <w:t xml:space="preserve">The meeting understood that Rec. ITU-T A.23 Annex A | ISO/IEC </w:t>
      </w:r>
      <w:r w:rsidR="00D62640" w:rsidRPr="000301A6">
        <w:rPr>
          <w:rFonts w:asciiTheme="majorBidi" w:hAnsiTheme="majorBidi" w:cstheme="majorBidi"/>
          <w:bCs/>
        </w:rPr>
        <w:t xml:space="preserve">JTC 1 </w:t>
      </w:r>
      <w:r w:rsidR="00F16984" w:rsidRPr="000301A6">
        <w:rPr>
          <w:rFonts w:asciiTheme="majorBidi" w:hAnsiTheme="majorBidi" w:cstheme="majorBidi"/>
          <w:bCs/>
        </w:rPr>
        <w:t>SD3 had not been opened-up for revision yet, and both texts are identical and have not changed</w:t>
      </w:r>
      <w:r w:rsidR="0080038A" w:rsidRPr="000301A6">
        <w:rPr>
          <w:rFonts w:asciiTheme="majorBidi" w:hAnsiTheme="majorBidi" w:cstheme="majorBidi"/>
          <w:bCs/>
        </w:rPr>
        <w:t xml:space="preserve"> </w:t>
      </w:r>
      <w:r w:rsidR="001C4145" w:rsidRPr="000301A6">
        <w:rPr>
          <w:rFonts w:asciiTheme="majorBidi" w:hAnsiTheme="majorBidi" w:cstheme="majorBidi"/>
          <w:bCs/>
        </w:rPr>
        <w:t>for some</w:t>
      </w:r>
      <w:r w:rsidR="0080038A" w:rsidRPr="000301A6">
        <w:rPr>
          <w:rFonts w:asciiTheme="majorBidi" w:hAnsiTheme="majorBidi" w:cstheme="majorBidi"/>
          <w:bCs/>
        </w:rPr>
        <w:t xml:space="preserve"> time.</w:t>
      </w:r>
      <w:r w:rsidR="00090BDE" w:rsidRPr="000301A6">
        <w:rPr>
          <w:rFonts w:asciiTheme="majorBidi" w:hAnsiTheme="majorBidi" w:cstheme="majorBidi"/>
          <w:bCs/>
        </w:rPr>
        <w:t xml:space="preserve"> The meeting also understood that a non-normative Appendix to ITU-T A.23 could be progressed entirely within TSAG, without having to apply the synchronized approval process for common texts according to ITU-T A.23 Annex A | ISO/IEC JTC1 SD3.</w:t>
      </w:r>
    </w:p>
    <w:p w14:paraId="64A5C9E8" w14:textId="77777777" w:rsidR="00F16984" w:rsidRPr="000301A6" w:rsidRDefault="00F16984" w:rsidP="00F16984">
      <w:pPr>
        <w:tabs>
          <w:tab w:val="left" w:pos="570"/>
        </w:tabs>
        <w:ind w:left="573" w:hanging="573"/>
        <w:rPr>
          <w:rFonts w:asciiTheme="majorBidi" w:hAnsiTheme="majorBidi" w:cstheme="majorBidi"/>
          <w:bCs/>
        </w:rPr>
      </w:pPr>
      <w:r w:rsidRPr="000301A6">
        <w:rPr>
          <w:rFonts w:asciiTheme="majorBidi" w:hAnsiTheme="majorBidi" w:cstheme="majorBidi"/>
          <w:bCs/>
        </w:rPr>
        <w:t>4.3.4.5</w:t>
      </w:r>
      <w:r w:rsidRPr="000301A6">
        <w:rPr>
          <w:rFonts w:asciiTheme="majorBidi" w:hAnsiTheme="majorBidi" w:cstheme="majorBidi"/>
          <w:bCs/>
        </w:rPr>
        <w:tab/>
        <w:t>The meeting concluded</w:t>
      </w:r>
    </w:p>
    <w:p w14:paraId="4291321F" w14:textId="092E8EAA" w:rsidR="00F16984" w:rsidRPr="000301A6" w:rsidRDefault="00F16984" w:rsidP="00F16984">
      <w:pPr>
        <w:pStyle w:val="ListParagraph"/>
        <w:overflowPunct/>
        <w:autoSpaceDE/>
        <w:autoSpaceDN/>
        <w:adjustRightInd/>
        <w:ind w:left="1154" w:hanging="360"/>
        <w:contextualSpacing w:val="0"/>
        <w:jc w:val="both"/>
      </w:pPr>
      <w:r w:rsidRPr="000301A6">
        <w:rPr>
          <w:rFonts w:asciiTheme="majorBidi" w:hAnsiTheme="majorBidi" w:cstheme="majorBidi"/>
          <w:bCs/>
        </w:rPr>
        <w:t>a)</w:t>
      </w:r>
      <w:r w:rsidRPr="000301A6">
        <w:rPr>
          <w:rFonts w:asciiTheme="majorBidi" w:hAnsiTheme="majorBidi" w:cstheme="majorBidi"/>
          <w:bCs/>
        </w:rPr>
        <w:tab/>
        <w:t xml:space="preserve">to </w:t>
      </w:r>
      <w:r w:rsidRPr="000301A6">
        <w:rPr>
          <w:rFonts w:asciiTheme="majorBidi" w:eastAsiaTheme="minorEastAsia" w:hAnsiTheme="majorBidi" w:cstheme="majorBidi"/>
          <w:szCs w:val="24"/>
          <w:lang w:eastAsia="zh-CN"/>
        </w:rPr>
        <w:t>pursue</w:t>
      </w:r>
      <w:r w:rsidRPr="000301A6">
        <w:rPr>
          <w:rFonts w:asciiTheme="majorBidi" w:hAnsiTheme="majorBidi" w:cstheme="majorBidi"/>
          <w:bCs/>
        </w:rPr>
        <w:t xml:space="preserve"> the proposed approach towards </w:t>
      </w:r>
      <w:r w:rsidRPr="000301A6">
        <w:t xml:space="preserve">adding a non-normative Appendix to </w:t>
      </w:r>
      <w:r w:rsidR="00090BDE" w:rsidRPr="000301A6">
        <w:t xml:space="preserve">Recommendation </w:t>
      </w:r>
      <w:r w:rsidRPr="000301A6">
        <w:t>ITU-T A.23 to include the text proposed on issues 1 and 3</w:t>
      </w:r>
      <w:r w:rsidR="00095E8B" w:rsidRPr="000301A6">
        <w:t xml:space="preserve"> as </w:t>
      </w:r>
      <w:r w:rsidR="00095E8B" w:rsidRPr="000301A6">
        <w:rPr>
          <w:rFonts w:asciiTheme="majorBidi" w:hAnsiTheme="majorBidi" w:cstheme="majorBidi"/>
          <w:bCs/>
        </w:rPr>
        <w:t xml:space="preserve">presented in </w:t>
      </w:r>
      <w:hyperlink r:id="rId35" w:history="1">
        <w:r w:rsidR="00095E8B" w:rsidRPr="000301A6">
          <w:rPr>
            <w:rStyle w:val="Hyperlink"/>
          </w:rPr>
          <w:t>C001</w:t>
        </w:r>
      </w:hyperlink>
      <w:r w:rsidRPr="000301A6">
        <w:t>;</w:t>
      </w:r>
    </w:p>
    <w:p w14:paraId="3068E5DB" w14:textId="7AB02914" w:rsidR="00F16984" w:rsidRPr="000301A6" w:rsidRDefault="00F16984" w:rsidP="00F16984">
      <w:pPr>
        <w:pStyle w:val="ListParagraph"/>
        <w:overflowPunct/>
        <w:autoSpaceDE/>
        <w:autoSpaceDN/>
        <w:adjustRightInd/>
        <w:ind w:left="1154" w:hanging="360"/>
        <w:contextualSpacing w:val="0"/>
        <w:jc w:val="both"/>
      </w:pPr>
      <w:r w:rsidRPr="000301A6">
        <w:t>b)</w:t>
      </w:r>
      <w:r w:rsidRPr="000301A6">
        <w:tab/>
      </w:r>
      <w:r w:rsidR="00090BDE" w:rsidRPr="000301A6">
        <w:t xml:space="preserve">and </w:t>
      </w:r>
      <w:r w:rsidRPr="000301A6">
        <w:t>to initiate a new work item in RG-SC for an amendment to Recommendation ITU-T A.23;</w:t>
      </w:r>
    </w:p>
    <w:p w14:paraId="79966584" w14:textId="0A29EB89" w:rsidR="00F16984" w:rsidRPr="000301A6" w:rsidRDefault="00F16984" w:rsidP="00F16984">
      <w:pPr>
        <w:pStyle w:val="ListParagraph"/>
        <w:overflowPunct/>
        <w:autoSpaceDE/>
        <w:autoSpaceDN/>
        <w:adjustRightInd/>
        <w:ind w:left="1154" w:hanging="360"/>
        <w:contextualSpacing w:val="0"/>
        <w:jc w:val="both"/>
      </w:pPr>
      <w:r w:rsidRPr="000301A6">
        <w:t>c)</w:t>
      </w:r>
      <w:r w:rsidRPr="000301A6">
        <w:tab/>
        <w:t xml:space="preserve">to ask the ITU-T A.23 Editor, Mr Olivier </w:t>
      </w:r>
      <w:proofErr w:type="spellStart"/>
      <w:r w:rsidRPr="000301A6">
        <w:t>Dubuisson</w:t>
      </w:r>
      <w:proofErr w:type="spellEnd"/>
      <w:r w:rsidRPr="000301A6">
        <w:t>, to prepare a draft ITU-T A.1</w:t>
      </w:r>
      <w:ins w:id="0" w:author="ITU_Admin" w:date="2021-04-29T17:44:00Z">
        <w:r w:rsidR="00314B9B">
          <w:t>3</w:t>
        </w:r>
      </w:ins>
      <w:bookmarkStart w:id="1" w:name="_GoBack"/>
      <w:bookmarkEnd w:id="1"/>
      <w:r w:rsidRPr="000301A6">
        <w:t xml:space="preserve"> new work item proposal, and an initial draft text for the next RG-SC meeting to consider them;</w:t>
      </w:r>
    </w:p>
    <w:p w14:paraId="3E881239" w14:textId="197438E7" w:rsidR="00090BDE" w:rsidRPr="000301A6" w:rsidRDefault="00F16984" w:rsidP="00090BDE">
      <w:pPr>
        <w:pStyle w:val="ListParagraph"/>
        <w:overflowPunct/>
        <w:autoSpaceDE/>
        <w:autoSpaceDN/>
        <w:adjustRightInd/>
        <w:ind w:left="1154" w:hanging="360"/>
        <w:contextualSpacing w:val="0"/>
        <w:jc w:val="both"/>
      </w:pPr>
      <w:r w:rsidRPr="000301A6">
        <w:t>d)</w:t>
      </w:r>
      <w:r w:rsidRPr="000301A6">
        <w:tab/>
        <w:t>to consider informing ISO/IEC JTC1 on the plans</w:t>
      </w:r>
      <w:r w:rsidR="00090BDE" w:rsidRPr="000301A6">
        <w:t xml:space="preserve"> of TSAG; for </w:t>
      </w:r>
      <w:proofErr w:type="gramStart"/>
      <w:r w:rsidR="00090BDE" w:rsidRPr="000301A6">
        <w:t>example</w:t>
      </w:r>
      <w:proofErr w:type="gramEnd"/>
      <w:r w:rsidR="00090BDE" w:rsidRPr="000301A6">
        <w:t xml:space="preserve"> in the form of a liaison statement</w:t>
      </w:r>
      <w:r w:rsidR="00B166E8" w:rsidRPr="000301A6">
        <w:t xml:space="preserve"> </w:t>
      </w:r>
      <w:r w:rsidR="001D7FCF" w:rsidRPr="000301A6">
        <w:t>and/</w:t>
      </w:r>
      <w:r w:rsidR="00B166E8" w:rsidRPr="000301A6">
        <w:t>or through the SPCG</w:t>
      </w:r>
      <w:r w:rsidR="00090BDE" w:rsidRPr="000301A6">
        <w:t>;</w:t>
      </w:r>
    </w:p>
    <w:p w14:paraId="12D4E98A" w14:textId="63E6ACC6" w:rsidR="00090BDE" w:rsidRPr="000301A6" w:rsidRDefault="00090BDE" w:rsidP="00090BDE">
      <w:pPr>
        <w:pStyle w:val="ListParagraph"/>
        <w:overflowPunct/>
        <w:autoSpaceDE/>
        <w:autoSpaceDN/>
        <w:adjustRightInd/>
        <w:ind w:left="1154" w:hanging="360"/>
        <w:contextualSpacing w:val="0"/>
        <w:jc w:val="both"/>
      </w:pPr>
      <w:r w:rsidRPr="000301A6">
        <w:t>e)</w:t>
      </w:r>
      <w:r w:rsidRPr="000301A6">
        <w:tab/>
      </w:r>
      <w:r w:rsidRPr="000301A6">
        <w:rPr>
          <w:rFonts w:asciiTheme="majorBidi" w:hAnsiTheme="majorBidi" w:cstheme="majorBidi"/>
          <w:bCs/>
        </w:rPr>
        <w:t xml:space="preserve">TSB was asked to explore permanent short-cut URLs for ITU-T study groups and report </w:t>
      </w:r>
      <w:r w:rsidR="004B732B" w:rsidRPr="000301A6">
        <w:rPr>
          <w:rFonts w:asciiTheme="majorBidi" w:hAnsiTheme="majorBidi" w:cstheme="majorBidi"/>
          <w:bCs/>
        </w:rPr>
        <w:t xml:space="preserve">its </w:t>
      </w:r>
      <w:r w:rsidRPr="000301A6">
        <w:rPr>
          <w:rFonts w:asciiTheme="majorBidi" w:hAnsiTheme="majorBidi" w:cstheme="majorBidi"/>
          <w:bCs/>
        </w:rPr>
        <w:t>findings to the RG-SC mailing list.</w:t>
      </w:r>
    </w:p>
    <w:p w14:paraId="230454F8" w14:textId="5AF13052" w:rsidR="00090BDE" w:rsidRPr="000301A6" w:rsidRDefault="00955717" w:rsidP="005F0772">
      <w:pPr>
        <w:ind w:left="567"/>
      </w:pPr>
      <w:r w:rsidRPr="000301A6">
        <w:t xml:space="preserve">For </w:t>
      </w:r>
      <w:r w:rsidR="005F0772" w:rsidRPr="000301A6">
        <w:t xml:space="preserve">the </w:t>
      </w:r>
      <w:r w:rsidRPr="000301A6">
        <w:t>outcome of the meeting on proposals related to the RG-SC living list, please see section 7.</w:t>
      </w:r>
    </w:p>
    <w:p w14:paraId="60EE530A" w14:textId="2DA220BE" w:rsidR="00F16984" w:rsidRPr="000301A6" w:rsidRDefault="00A75042" w:rsidP="00F16984">
      <w:pPr>
        <w:tabs>
          <w:tab w:val="left" w:pos="570"/>
        </w:tabs>
        <w:ind w:left="573" w:hanging="573"/>
      </w:pPr>
      <w:r w:rsidRPr="000301A6">
        <w:rPr>
          <w:rFonts w:asciiTheme="majorBidi" w:hAnsiTheme="majorBidi" w:cstheme="majorBidi"/>
          <w:bCs/>
        </w:rPr>
        <w:t>4.3.4.6</w:t>
      </w:r>
      <w:r w:rsidRPr="000301A6">
        <w:rPr>
          <w:rFonts w:asciiTheme="majorBidi" w:hAnsiTheme="majorBidi" w:cstheme="majorBidi"/>
          <w:bCs/>
        </w:rPr>
        <w:tab/>
      </w:r>
      <w:r w:rsidRPr="000301A6">
        <w:t>ITU-T A.25 “Generic procedures for incorporating text between ITU-T and other organizations”</w:t>
      </w:r>
    </w:p>
    <w:p w14:paraId="1F3E3D63" w14:textId="20C52AB6" w:rsidR="00EB32C2" w:rsidRPr="000301A6" w:rsidRDefault="00A75042" w:rsidP="00A75042">
      <w:pPr>
        <w:tabs>
          <w:tab w:val="left" w:pos="570"/>
        </w:tabs>
        <w:ind w:left="1140" w:hanging="573"/>
      </w:pPr>
      <w:r w:rsidRPr="000301A6">
        <w:t>The meeting was aware of planned proposed modifications by ATU</w:t>
      </w:r>
      <w:r w:rsidR="00930A8E" w:rsidRPr="000301A6">
        <w:t>.</w:t>
      </w:r>
    </w:p>
    <w:p w14:paraId="1CA57880" w14:textId="4DFC8841" w:rsidR="00A75042" w:rsidRPr="000301A6" w:rsidRDefault="00EB32C2" w:rsidP="00EB32C2">
      <w:pPr>
        <w:tabs>
          <w:tab w:val="left" w:pos="570"/>
        </w:tabs>
        <w:ind w:left="567"/>
      </w:pPr>
      <w:r w:rsidRPr="000301A6">
        <w:t xml:space="preserve">RCC indicated that they are working on a proposed modification proposal and </w:t>
      </w:r>
      <w:r w:rsidR="00930A8E" w:rsidRPr="000301A6">
        <w:t xml:space="preserve">requested </w:t>
      </w:r>
      <w:r w:rsidRPr="000301A6">
        <w:t xml:space="preserve">to reflect it in the documentation. </w:t>
      </w:r>
      <w:hyperlink r:id="rId36" w:history="1">
        <w:r w:rsidR="001035F6" w:rsidRPr="000301A6">
          <w:rPr>
            <w:rStyle w:val="Hyperlink"/>
          </w:rPr>
          <w:t>TSAG-TD1007R5</w:t>
        </w:r>
      </w:hyperlink>
      <w:r w:rsidR="001035F6" w:rsidRPr="000301A6">
        <w:t xml:space="preserve"> was updated after the meeting accordingly.</w:t>
      </w:r>
    </w:p>
    <w:p w14:paraId="0C0FE8D1" w14:textId="71BCA469" w:rsidR="00CE7321" w:rsidRPr="000301A6" w:rsidRDefault="00CE7321" w:rsidP="00CE7321">
      <w:pPr>
        <w:tabs>
          <w:tab w:val="left" w:pos="570"/>
        </w:tabs>
      </w:pPr>
      <w:r w:rsidRPr="000301A6">
        <w:t>4.3.4.7</w:t>
      </w:r>
      <w:r w:rsidRPr="000301A6">
        <w:tab/>
        <w:t xml:space="preserve">ITU-T </w:t>
      </w:r>
      <w:proofErr w:type="spellStart"/>
      <w:proofErr w:type="gramStart"/>
      <w:r w:rsidRPr="000301A6">
        <w:t>A.Supp</w:t>
      </w:r>
      <w:proofErr w:type="spellEnd"/>
      <w:proofErr w:type="gramEnd"/>
      <w:r w:rsidRPr="000301A6">
        <w:t xml:space="preserve"> 3 “IETF and ITU-T collaboration guidelines”</w:t>
      </w:r>
    </w:p>
    <w:p w14:paraId="76B17530" w14:textId="77777777" w:rsidR="00CE7321" w:rsidRPr="000301A6" w:rsidRDefault="00CE7321" w:rsidP="00CE7321">
      <w:pPr>
        <w:tabs>
          <w:tab w:val="left" w:pos="570"/>
        </w:tabs>
        <w:ind w:left="1140" w:hanging="573"/>
        <w:rPr>
          <w:rFonts w:asciiTheme="majorBidi" w:hAnsiTheme="majorBidi" w:cstheme="majorBidi"/>
          <w:highlight w:val="yellow"/>
        </w:rPr>
      </w:pPr>
      <w:r w:rsidRPr="000301A6">
        <w:t>The meeting was not aware of any proposals yet.</w:t>
      </w:r>
    </w:p>
    <w:p w14:paraId="6CFC4A6D" w14:textId="2273F2EF" w:rsidR="00CE7321" w:rsidRPr="000301A6" w:rsidRDefault="00CE7321" w:rsidP="00CE7321">
      <w:pPr>
        <w:tabs>
          <w:tab w:val="left" w:pos="570"/>
        </w:tabs>
      </w:pPr>
      <w:r w:rsidRPr="000301A6">
        <w:t>4.3.4.8</w:t>
      </w:r>
      <w:r w:rsidRPr="000301A6">
        <w:tab/>
        <w:t xml:space="preserve">ITU-T </w:t>
      </w:r>
      <w:proofErr w:type="spellStart"/>
      <w:proofErr w:type="gramStart"/>
      <w:r w:rsidRPr="000301A6">
        <w:t>A.Supp</w:t>
      </w:r>
      <w:proofErr w:type="spellEnd"/>
      <w:proofErr w:type="gramEnd"/>
      <w:r w:rsidRPr="000301A6">
        <w:t xml:space="preserve"> 5 “Guidelines for collaboration and exchange of information with other organizations”</w:t>
      </w:r>
    </w:p>
    <w:p w14:paraId="3458EE05" w14:textId="77777777" w:rsidR="00CE7321" w:rsidRPr="000301A6" w:rsidRDefault="00CE7321" w:rsidP="00CE7321">
      <w:pPr>
        <w:tabs>
          <w:tab w:val="left" w:pos="570"/>
        </w:tabs>
        <w:ind w:left="1140" w:hanging="573"/>
        <w:rPr>
          <w:rFonts w:asciiTheme="majorBidi" w:hAnsiTheme="majorBidi" w:cstheme="majorBidi"/>
          <w:highlight w:val="yellow"/>
        </w:rPr>
      </w:pPr>
      <w:r w:rsidRPr="000301A6">
        <w:t>The meeting was not aware of any proposals yet.</w:t>
      </w:r>
    </w:p>
    <w:p w14:paraId="083A1F51" w14:textId="4CBFCFBD" w:rsidR="00564754" w:rsidRPr="000301A6" w:rsidRDefault="00F01D1C" w:rsidP="006F5244">
      <w:pPr>
        <w:tabs>
          <w:tab w:val="left" w:pos="570"/>
        </w:tabs>
        <w:spacing w:before="240"/>
        <w:ind w:left="573" w:hanging="573"/>
        <w:rPr>
          <w:rFonts w:asciiTheme="majorBidi" w:hAnsiTheme="majorBidi" w:cstheme="majorBidi"/>
          <w:b/>
        </w:rPr>
      </w:pPr>
      <w:r w:rsidRPr="000301A6">
        <w:rPr>
          <w:rFonts w:asciiTheme="majorBidi" w:hAnsiTheme="majorBidi" w:cstheme="majorBidi"/>
          <w:b/>
        </w:rPr>
        <w:t>5</w:t>
      </w:r>
      <w:r w:rsidR="000B2D4E" w:rsidRPr="000301A6">
        <w:rPr>
          <w:rFonts w:asciiTheme="majorBidi" w:hAnsiTheme="majorBidi" w:cstheme="majorBidi"/>
          <w:b/>
        </w:rPr>
        <w:tab/>
      </w:r>
      <w:r w:rsidR="00564754" w:rsidRPr="000301A6">
        <w:rPr>
          <w:rFonts w:asciiTheme="majorBidi" w:hAnsiTheme="majorBidi" w:cstheme="majorBidi"/>
          <w:b/>
        </w:rPr>
        <w:t>Outgoing liaison statement</w:t>
      </w:r>
    </w:p>
    <w:p w14:paraId="5DF3D72D" w14:textId="67B5A464" w:rsidR="00564754" w:rsidRPr="000301A6" w:rsidRDefault="00F01D1C" w:rsidP="00564754">
      <w:pPr>
        <w:tabs>
          <w:tab w:val="left" w:pos="570"/>
        </w:tabs>
        <w:ind w:left="573" w:hanging="573"/>
        <w:rPr>
          <w:rFonts w:asciiTheme="majorBidi" w:hAnsiTheme="majorBidi" w:cstheme="majorBidi"/>
        </w:rPr>
      </w:pPr>
      <w:r w:rsidRPr="000301A6">
        <w:rPr>
          <w:rFonts w:asciiTheme="majorBidi" w:hAnsiTheme="majorBidi" w:cstheme="majorBidi"/>
        </w:rPr>
        <w:t>5</w:t>
      </w:r>
      <w:r w:rsidR="00564754" w:rsidRPr="000301A6">
        <w:rPr>
          <w:rFonts w:asciiTheme="majorBidi" w:hAnsiTheme="majorBidi" w:cstheme="majorBidi"/>
        </w:rPr>
        <w:t>.1</w:t>
      </w:r>
      <w:r w:rsidR="00564754" w:rsidRPr="000301A6">
        <w:rPr>
          <w:rFonts w:asciiTheme="majorBidi" w:hAnsiTheme="majorBidi" w:cstheme="majorBidi"/>
        </w:rPr>
        <w:tab/>
        <w:t xml:space="preserve">The meeting agreed to send the liaison statement in TD013 with TSAG-TD997 attached to it to </w:t>
      </w:r>
      <w:r w:rsidR="00804C1A" w:rsidRPr="000301A6">
        <w:rPr>
          <w:rFonts w:asciiTheme="majorBidi" w:hAnsiTheme="majorBidi" w:cstheme="majorBidi"/>
        </w:rPr>
        <w:t xml:space="preserve">the forthcoming </w:t>
      </w:r>
      <w:r w:rsidR="00564754" w:rsidRPr="000301A6">
        <w:rPr>
          <w:rFonts w:asciiTheme="majorBidi" w:hAnsiTheme="majorBidi" w:cstheme="majorBidi"/>
        </w:rPr>
        <w:t xml:space="preserve">SG20 </w:t>
      </w:r>
      <w:r w:rsidR="00804C1A" w:rsidRPr="000301A6">
        <w:rPr>
          <w:rFonts w:asciiTheme="majorBidi" w:hAnsiTheme="majorBidi" w:cstheme="majorBidi"/>
        </w:rPr>
        <w:t xml:space="preserve">meeting </w:t>
      </w:r>
      <w:r w:rsidR="00564754" w:rsidRPr="000301A6">
        <w:rPr>
          <w:rFonts w:asciiTheme="majorBidi" w:hAnsiTheme="majorBidi" w:cstheme="majorBidi"/>
        </w:rPr>
        <w:t>by seeking approval of the TSAG management team.</w:t>
      </w:r>
    </w:p>
    <w:p w14:paraId="4BD869B3" w14:textId="762D8D78" w:rsidR="00564754" w:rsidRPr="000301A6" w:rsidRDefault="00F01D1C" w:rsidP="00564754">
      <w:pPr>
        <w:tabs>
          <w:tab w:val="left" w:pos="570"/>
        </w:tabs>
        <w:ind w:left="573" w:hanging="573"/>
        <w:rPr>
          <w:rFonts w:asciiTheme="majorBidi" w:hAnsiTheme="majorBidi" w:cstheme="majorBidi"/>
          <w:b/>
          <w:highlight w:val="yellow"/>
        </w:rPr>
      </w:pPr>
      <w:r w:rsidRPr="000301A6">
        <w:rPr>
          <w:rFonts w:asciiTheme="majorBidi" w:hAnsiTheme="majorBidi" w:cstheme="majorBidi"/>
        </w:rPr>
        <w:t>5</w:t>
      </w:r>
      <w:r w:rsidR="00564754" w:rsidRPr="000301A6">
        <w:rPr>
          <w:rFonts w:asciiTheme="majorBidi" w:hAnsiTheme="majorBidi" w:cstheme="majorBidi"/>
        </w:rPr>
        <w:t>.2</w:t>
      </w:r>
      <w:r w:rsidR="00564754" w:rsidRPr="000301A6">
        <w:rPr>
          <w:rFonts w:asciiTheme="majorBidi" w:hAnsiTheme="majorBidi" w:cstheme="majorBidi"/>
        </w:rPr>
        <w:tab/>
      </w:r>
      <w:r w:rsidR="00804C1A" w:rsidRPr="000301A6">
        <w:rPr>
          <w:rFonts w:asciiTheme="majorBidi" w:hAnsiTheme="majorBidi" w:cstheme="majorBidi"/>
        </w:rPr>
        <w:t xml:space="preserve">The </w:t>
      </w:r>
      <w:r w:rsidR="00983FA5" w:rsidRPr="000301A6">
        <w:rPr>
          <w:rFonts w:asciiTheme="majorBidi" w:hAnsiTheme="majorBidi" w:cstheme="majorBidi"/>
        </w:rPr>
        <w:t>RCC</w:t>
      </w:r>
      <w:r w:rsidR="00804C1A" w:rsidRPr="000301A6">
        <w:rPr>
          <w:rFonts w:asciiTheme="majorBidi" w:hAnsiTheme="majorBidi" w:cstheme="majorBidi"/>
        </w:rPr>
        <w:t xml:space="preserve"> reserved its position regarding this liaison statement.</w:t>
      </w:r>
    </w:p>
    <w:p w14:paraId="797F5810" w14:textId="077AD704" w:rsidR="000E223D" w:rsidRPr="000301A6" w:rsidRDefault="000E223D" w:rsidP="006F5244">
      <w:pPr>
        <w:tabs>
          <w:tab w:val="left" w:pos="570"/>
        </w:tabs>
        <w:spacing w:before="240"/>
        <w:ind w:left="573" w:hanging="573"/>
        <w:rPr>
          <w:rFonts w:asciiTheme="majorBidi" w:hAnsiTheme="majorBidi" w:cstheme="majorBidi"/>
          <w:b/>
          <w:bCs/>
        </w:rPr>
      </w:pPr>
      <w:r w:rsidRPr="000301A6">
        <w:rPr>
          <w:rFonts w:asciiTheme="majorBidi" w:hAnsiTheme="majorBidi" w:cstheme="majorBidi"/>
          <w:b/>
        </w:rPr>
        <w:t>6</w:t>
      </w:r>
      <w:r w:rsidRPr="000301A6">
        <w:rPr>
          <w:rFonts w:asciiTheme="majorBidi" w:hAnsiTheme="majorBidi" w:cstheme="majorBidi"/>
          <w:b/>
        </w:rPr>
        <w:tab/>
      </w:r>
      <w:r w:rsidRPr="000301A6">
        <w:rPr>
          <w:rFonts w:asciiTheme="majorBidi" w:hAnsiTheme="majorBidi" w:cstheme="majorBidi"/>
          <w:b/>
          <w:bCs/>
        </w:rPr>
        <w:t>Open Source</w:t>
      </w:r>
    </w:p>
    <w:p w14:paraId="0E977A11" w14:textId="6FE32124" w:rsidR="000E223D" w:rsidRPr="000301A6" w:rsidRDefault="000E223D" w:rsidP="000E223D">
      <w:pPr>
        <w:tabs>
          <w:tab w:val="left" w:pos="570"/>
        </w:tabs>
        <w:ind w:left="573" w:hanging="573"/>
        <w:rPr>
          <w:rFonts w:asciiTheme="majorBidi" w:hAnsiTheme="majorBidi" w:cstheme="majorBidi"/>
        </w:rPr>
      </w:pPr>
      <w:r w:rsidRPr="000301A6">
        <w:rPr>
          <w:rFonts w:asciiTheme="majorBidi" w:hAnsiTheme="majorBidi" w:cstheme="majorBidi"/>
        </w:rPr>
        <w:t>6.1</w:t>
      </w:r>
      <w:r w:rsidRPr="000301A6">
        <w:rPr>
          <w:rFonts w:asciiTheme="majorBidi" w:hAnsiTheme="majorBidi" w:cstheme="majorBidi"/>
        </w:rPr>
        <w:tab/>
        <w:t>There were no contributions other than reflected in section 4.2.4</w:t>
      </w:r>
      <w:r w:rsidR="00933BA1" w:rsidRPr="000301A6">
        <w:rPr>
          <w:rFonts w:asciiTheme="majorBidi" w:hAnsiTheme="majorBidi" w:cstheme="majorBidi"/>
        </w:rPr>
        <w:t xml:space="preserve"> on WTSA Resolution 90</w:t>
      </w:r>
      <w:r w:rsidRPr="000301A6">
        <w:rPr>
          <w:rFonts w:asciiTheme="majorBidi" w:hAnsiTheme="majorBidi" w:cstheme="majorBidi"/>
        </w:rPr>
        <w:t>.</w:t>
      </w:r>
    </w:p>
    <w:p w14:paraId="7601E41D" w14:textId="3ED13509" w:rsidR="000E223D" w:rsidRPr="000301A6" w:rsidRDefault="000E223D" w:rsidP="00933BA1">
      <w:pPr>
        <w:tabs>
          <w:tab w:val="left" w:pos="570"/>
        </w:tabs>
        <w:spacing w:before="240"/>
        <w:ind w:left="573" w:hanging="573"/>
        <w:rPr>
          <w:rFonts w:asciiTheme="majorBidi" w:hAnsiTheme="majorBidi" w:cstheme="majorBidi"/>
          <w:b/>
        </w:rPr>
      </w:pPr>
      <w:r w:rsidRPr="000301A6">
        <w:rPr>
          <w:rFonts w:asciiTheme="majorBidi" w:hAnsiTheme="majorBidi" w:cstheme="majorBidi"/>
          <w:b/>
        </w:rPr>
        <w:t>7</w:t>
      </w:r>
      <w:r w:rsidRPr="000301A6">
        <w:rPr>
          <w:rFonts w:asciiTheme="majorBidi" w:hAnsiTheme="majorBidi" w:cstheme="majorBidi"/>
          <w:b/>
        </w:rPr>
        <w:tab/>
      </w:r>
      <w:r w:rsidR="00933BA1" w:rsidRPr="000301A6">
        <w:rPr>
          <w:rFonts w:asciiTheme="majorBidi" w:hAnsiTheme="majorBidi" w:cstheme="majorBidi"/>
          <w:b/>
        </w:rPr>
        <w:t>Living List</w:t>
      </w:r>
    </w:p>
    <w:p w14:paraId="101A888D" w14:textId="13887705" w:rsidR="00933BA1" w:rsidRPr="000301A6" w:rsidRDefault="00933BA1" w:rsidP="00933BA1">
      <w:pPr>
        <w:tabs>
          <w:tab w:val="left" w:pos="570"/>
        </w:tabs>
        <w:ind w:left="573" w:hanging="573"/>
      </w:pPr>
      <w:r w:rsidRPr="000301A6">
        <w:rPr>
          <w:rFonts w:asciiTheme="majorBidi" w:hAnsiTheme="majorBidi" w:cstheme="majorBidi"/>
        </w:rPr>
        <w:t>7.1</w:t>
      </w:r>
      <w:r w:rsidRPr="000301A6">
        <w:rPr>
          <w:rFonts w:asciiTheme="majorBidi" w:hAnsiTheme="majorBidi" w:cstheme="majorBidi"/>
        </w:rPr>
        <w:tab/>
        <w:t>For C001, t</w:t>
      </w:r>
      <w:r w:rsidRPr="000301A6">
        <w:t>he meeting also agreed to close the “Strengthening Collaboration” living list items identified by issues 2 and 4 in C001.</w:t>
      </w:r>
    </w:p>
    <w:p w14:paraId="468E36C7" w14:textId="754AAA65" w:rsidR="00933BA1" w:rsidRPr="000301A6" w:rsidRDefault="00933BA1" w:rsidP="00933BA1">
      <w:pPr>
        <w:tabs>
          <w:tab w:val="left" w:pos="570"/>
        </w:tabs>
        <w:ind w:left="573" w:hanging="573"/>
      </w:pPr>
      <w:r w:rsidRPr="000301A6">
        <w:t>7.2</w:t>
      </w:r>
      <w:r w:rsidRPr="000301A6">
        <w:tab/>
        <w:t xml:space="preserve">The meeting agreed that the Rapporteur will provide an update of the RG-SC living list (ref. </w:t>
      </w:r>
      <w:hyperlink r:id="rId37" w:history="1">
        <w:r w:rsidRPr="000301A6">
          <w:rPr>
            <w:rStyle w:val="Hyperlink"/>
          </w:rPr>
          <w:t>TSAG-TD721</w:t>
        </w:r>
      </w:hyperlink>
      <w:r w:rsidRPr="000301A6">
        <w:rPr>
          <w:rStyle w:val="Hyperlink"/>
        </w:rPr>
        <w:t>R1</w:t>
      </w:r>
      <w:r w:rsidRPr="000301A6">
        <w:t xml:space="preserve"> dating form 2020-02) to the next RG-SC meeting for closed issue 2).</w:t>
      </w:r>
    </w:p>
    <w:p w14:paraId="1415050B" w14:textId="306E7F9A" w:rsidR="00933BA1" w:rsidRPr="000301A6" w:rsidRDefault="00933BA1" w:rsidP="00933BA1">
      <w:pPr>
        <w:tabs>
          <w:tab w:val="left" w:pos="570"/>
        </w:tabs>
        <w:ind w:left="573" w:hanging="573"/>
      </w:pPr>
      <w:r w:rsidRPr="000301A6">
        <w:t>7.3.</w:t>
      </w:r>
      <w:r w:rsidRPr="000301A6">
        <w:tab/>
        <w:t>The meeting invited contributions for the remaining items on the living list.</w:t>
      </w:r>
    </w:p>
    <w:p w14:paraId="758E8CFA" w14:textId="07D35D14" w:rsidR="000B2D4E" w:rsidRPr="000301A6" w:rsidRDefault="00564754" w:rsidP="006F5244">
      <w:pPr>
        <w:tabs>
          <w:tab w:val="left" w:pos="570"/>
        </w:tabs>
        <w:spacing w:before="240"/>
        <w:ind w:left="573" w:hanging="573"/>
        <w:rPr>
          <w:rFonts w:asciiTheme="majorBidi" w:hAnsiTheme="majorBidi" w:cstheme="majorBidi"/>
          <w:b/>
        </w:rPr>
      </w:pPr>
      <w:r w:rsidRPr="000301A6">
        <w:rPr>
          <w:rFonts w:asciiTheme="majorBidi" w:hAnsiTheme="majorBidi" w:cstheme="majorBidi"/>
          <w:b/>
        </w:rPr>
        <w:t>8</w:t>
      </w:r>
      <w:r w:rsidR="00804C1A" w:rsidRPr="000301A6">
        <w:rPr>
          <w:rFonts w:asciiTheme="majorBidi" w:hAnsiTheme="majorBidi" w:cstheme="majorBidi"/>
          <w:b/>
        </w:rPr>
        <w:tab/>
      </w:r>
      <w:r w:rsidR="006F5244" w:rsidRPr="000301A6">
        <w:rPr>
          <w:rFonts w:asciiTheme="majorBidi" w:hAnsiTheme="majorBidi" w:cstheme="majorBidi"/>
          <w:b/>
        </w:rPr>
        <w:t>Future meetings</w:t>
      </w:r>
    </w:p>
    <w:p w14:paraId="3F2AF89B" w14:textId="21324D44" w:rsidR="00600EE8" w:rsidRPr="000301A6" w:rsidRDefault="00600EE8" w:rsidP="00380D0E">
      <w:pPr>
        <w:tabs>
          <w:tab w:val="left" w:pos="570"/>
        </w:tabs>
        <w:ind w:left="567"/>
      </w:pPr>
      <w:r w:rsidRPr="000301A6">
        <w:t xml:space="preserve">The meeting </w:t>
      </w:r>
      <w:r w:rsidR="00BF09E4" w:rsidRPr="000301A6">
        <w:t>took note of</w:t>
      </w:r>
      <w:r w:rsidRPr="000301A6">
        <w:t xml:space="preserve"> the planned future meetings</w:t>
      </w:r>
      <w:r w:rsidR="00BF09E4" w:rsidRPr="000301A6">
        <w:t>, which might be subject to changes:</w:t>
      </w:r>
    </w:p>
    <w:p w14:paraId="07666744" w14:textId="77777777" w:rsidR="00D3682B" w:rsidRPr="000301A6" w:rsidRDefault="00D3682B" w:rsidP="0057148B">
      <w:pPr>
        <w:pStyle w:val="ListParagraph"/>
        <w:numPr>
          <w:ilvl w:val="0"/>
          <w:numId w:val="2"/>
        </w:numPr>
        <w:tabs>
          <w:tab w:val="clear" w:pos="794"/>
          <w:tab w:val="clear" w:pos="1191"/>
          <w:tab w:val="clear" w:pos="1588"/>
          <w:tab w:val="clear" w:pos="1985"/>
          <w:tab w:val="left" w:pos="720"/>
        </w:tabs>
        <w:overflowPunct/>
        <w:autoSpaceDE/>
        <w:autoSpaceDN/>
        <w:adjustRightInd/>
        <w:spacing w:before="40" w:after="40"/>
        <w:contextualSpacing w:val="0"/>
        <w:rPr>
          <w:rFonts w:asciiTheme="majorBidi" w:hAnsiTheme="majorBidi" w:cstheme="majorBidi"/>
          <w:szCs w:val="24"/>
        </w:rPr>
      </w:pPr>
      <w:r w:rsidRPr="000301A6">
        <w:rPr>
          <w:rFonts w:asciiTheme="majorBidi" w:hAnsiTheme="majorBidi" w:cstheme="majorBidi"/>
          <w:szCs w:val="24"/>
        </w:rPr>
        <w:t xml:space="preserve">Next RG-SC interim </w:t>
      </w:r>
      <w:proofErr w:type="spellStart"/>
      <w:r w:rsidRPr="000301A6">
        <w:rPr>
          <w:rFonts w:asciiTheme="majorBidi" w:hAnsiTheme="majorBidi" w:cstheme="majorBidi"/>
          <w:szCs w:val="24"/>
        </w:rPr>
        <w:t>e-meetings</w:t>
      </w:r>
      <w:proofErr w:type="spellEnd"/>
    </w:p>
    <w:p w14:paraId="7E9459AA" w14:textId="77777777" w:rsidR="00D3682B" w:rsidRPr="000301A6" w:rsidRDefault="00D3682B" w:rsidP="0057148B">
      <w:pPr>
        <w:pStyle w:val="ListParagraph"/>
        <w:numPr>
          <w:ilvl w:val="1"/>
          <w:numId w:val="2"/>
        </w:numPr>
        <w:contextualSpacing w:val="0"/>
        <w:textAlignment w:val="baseline"/>
        <w:rPr>
          <w:rFonts w:asciiTheme="majorBidi" w:eastAsia="SimSun" w:hAnsiTheme="majorBidi" w:cstheme="majorBidi"/>
          <w:bCs/>
        </w:rPr>
      </w:pPr>
      <w:r w:rsidRPr="000301A6">
        <w:rPr>
          <w:rFonts w:asciiTheme="majorBidi" w:eastAsia="SimSun" w:hAnsiTheme="majorBidi" w:cstheme="majorBidi"/>
          <w:bCs/>
        </w:rPr>
        <w:t>Thursday, 22 July 2021, 15:00 - 17:00 hours Geneva time</w:t>
      </w:r>
    </w:p>
    <w:p w14:paraId="1C40D748" w14:textId="77777777" w:rsidR="00D3682B" w:rsidRPr="000301A6" w:rsidRDefault="00D3682B" w:rsidP="0057148B">
      <w:pPr>
        <w:pStyle w:val="ListParagraph"/>
        <w:numPr>
          <w:ilvl w:val="1"/>
          <w:numId w:val="2"/>
        </w:numPr>
        <w:contextualSpacing w:val="0"/>
        <w:textAlignment w:val="baseline"/>
        <w:rPr>
          <w:rFonts w:asciiTheme="majorBidi" w:eastAsia="SimSun" w:hAnsiTheme="majorBidi" w:cstheme="majorBidi"/>
          <w:bCs/>
        </w:rPr>
      </w:pPr>
      <w:r w:rsidRPr="000301A6">
        <w:rPr>
          <w:rFonts w:asciiTheme="majorBidi" w:eastAsia="SimSun" w:hAnsiTheme="majorBidi" w:cstheme="majorBidi"/>
          <w:bCs/>
        </w:rPr>
        <w:t>Thursday, 9 September 2021, 15:00 - 17:00 hours Geneva time</w:t>
      </w:r>
    </w:p>
    <w:p w14:paraId="7E8F96D5" w14:textId="77777777" w:rsidR="00D3682B" w:rsidRPr="000301A6" w:rsidRDefault="00D3682B" w:rsidP="0057148B">
      <w:pPr>
        <w:pStyle w:val="ListParagraph"/>
        <w:numPr>
          <w:ilvl w:val="0"/>
          <w:numId w:val="2"/>
        </w:numPr>
        <w:contextualSpacing w:val="0"/>
        <w:textAlignment w:val="baseline"/>
        <w:rPr>
          <w:rFonts w:asciiTheme="majorBidi" w:eastAsia="SimSun" w:hAnsiTheme="majorBidi" w:cstheme="majorBidi"/>
          <w:bCs/>
          <w:szCs w:val="24"/>
        </w:rPr>
      </w:pPr>
      <w:r w:rsidRPr="000301A6">
        <w:rPr>
          <w:rFonts w:asciiTheme="majorBidi" w:eastAsia="SimSun" w:hAnsiTheme="majorBidi" w:cstheme="majorBidi"/>
          <w:bCs/>
          <w:szCs w:val="24"/>
        </w:rPr>
        <w:t>Next TSAG meetings:</w:t>
      </w:r>
    </w:p>
    <w:p w14:paraId="3D07BD6A" w14:textId="77777777" w:rsidR="00A008FF" w:rsidRPr="000301A6" w:rsidRDefault="00D3682B" w:rsidP="0057148B">
      <w:pPr>
        <w:pStyle w:val="ListParagraph"/>
        <w:numPr>
          <w:ilvl w:val="1"/>
          <w:numId w:val="2"/>
        </w:numPr>
        <w:contextualSpacing w:val="0"/>
        <w:textAlignment w:val="baseline"/>
        <w:rPr>
          <w:rFonts w:asciiTheme="majorBidi" w:eastAsia="SimSun" w:hAnsiTheme="majorBidi" w:cstheme="majorBidi"/>
          <w:bCs/>
        </w:rPr>
      </w:pPr>
      <w:r w:rsidRPr="000301A6">
        <w:rPr>
          <w:rFonts w:asciiTheme="majorBidi" w:eastAsia="SimSun" w:hAnsiTheme="majorBidi" w:cstheme="majorBidi"/>
          <w:bCs/>
        </w:rPr>
        <w:t>Monday 25 - Friday 29 October 2021, virtual, and</w:t>
      </w:r>
    </w:p>
    <w:p w14:paraId="2430C21D" w14:textId="0937CEDE" w:rsidR="00D3682B" w:rsidRPr="000301A6" w:rsidRDefault="00D3682B" w:rsidP="0057148B">
      <w:pPr>
        <w:pStyle w:val="ListParagraph"/>
        <w:numPr>
          <w:ilvl w:val="1"/>
          <w:numId w:val="2"/>
        </w:numPr>
        <w:contextualSpacing w:val="0"/>
        <w:textAlignment w:val="baseline"/>
        <w:rPr>
          <w:rFonts w:asciiTheme="majorBidi" w:eastAsia="SimSun" w:hAnsiTheme="majorBidi" w:cstheme="majorBidi"/>
          <w:bCs/>
        </w:rPr>
      </w:pPr>
      <w:r w:rsidRPr="000301A6">
        <w:rPr>
          <w:rFonts w:asciiTheme="majorBidi" w:eastAsia="SimSun" w:hAnsiTheme="majorBidi" w:cstheme="majorBidi"/>
          <w:bCs/>
        </w:rPr>
        <w:t>Monday 10 – Friday 14 January 2022, physical (TBC).</w:t>
      </w:r>
    </w:p>
    <w:p w14:paraId="5588ECE3" w14:textId="513CBE8D" w:rsidR="006F5244" w:rsidRPr="000301A6" w:rsidRDefault="00600EE8" w:rsidP="006F5244">
      <w:pPr>
        <w:tabs>
          <w:tab w:val="left" w:pos="570"/>
        </w:tabs>
        <w:spacing w:before="240"/>
        <w:ind w:left="573" w:hanging="573"/>
        <w:rPr>
          <w:b/>
          <w:bCs/>
        </w:rPr>
      </w:pPr>
      <w:r w:rsidRPr="000301A6">
        <w:rPr>
          <w:b/>
          <w:bCs/>
        </w:rPr>
        <w:t>8</w:t>
      </w:r>
      <w:r w:rsidR="00EF558A" w:rsidRPr="000301A6">
        <w:rPr>
          <w:b/>
          <w:bCs/>
        </w:rPr>
        <w:tab/>
      </w:r>
      <w:r w:rsidR="00862D02" w:rsidRPr="000301A6">
        <w:rPr>
          <w:b/>
          <w:bCs/>
        </w:rPr>
        <w:t>Any other business (AOB)</w:t>
      </w:r>
    </w:p>
    <w:p w14:paraId="173AE149" w14:textId="12D5F0F5" w:rsidR="00862D02" w:rsidRPr="000301A6" w:rsidRDefault="00CD35A1" w:rsidP="00CD35A1">
      <w:pPr>
        <w:tabs>
          <w:tab w:val="left" w:pos="570"/>
        </w:tabs>
        <w:ind w:left="573" w:hanging="573"/>
      </w:pPr>
      <w:r w:rsidRPr="000301A6">
        <w:t>8.1</w:t>
      </w:r>
      <w:r w:rsidRPr="000301A6">
        <w:tab/>
        <w:t>Upon a proposal made by the Russian Federation, the meeting agreed to ask TSB to issue Outlook calendar announcements for forthcoming TSAG RG-SC meetings at the time when the call for contributions is announced.</w:t>
      </w:r>
    </w:p>
    <w:p w14:paraId="4BA768DC" w14:textId="649F2496" w:rsidR="00862D02" w:rsidRPr="000301A6" w:rsidRDefault="00600EE8" w:rsidP="0098753C">
      <w:pPr>
        <w:keepNext/>
        <w:keepLines/>
        <w:tabs>
          <w:tab w:val="left" w:pos="570"/>
        </w:tabs>
        <w:spacing w:before="240"/>
        <w:ind w:left="573" w:hanging="573"/>
        <w:rPr>
          <w:b/>
          <w:bCs/>
        </w:rPr>
      </w:pPr>
      <w:r w:rsidRPr="000301A6">
        <w:rPr>
          <w:b/>
          <w:bCs/>
        </w:rPr>
        <w:t>9</w:t>
      </w:r>
      <w:r w:rsidR="00862D02" w:rsidRPr="000301A6">
        <w:rPr>
          <w:b/>
          <w:bCs/>
        </w:rPr>
        <w:tab/>
        <w:t>Closure of the meeting</w:t>
      </w:r>
    </w:p>
    <w:p w14:paraId="706E9FFA" w14:textId="735E892C" w:rsidR="00862D02" w:rsidRPr="000301A6" w:rsidRDefault="000466DE" w:rsidP="000466DE">
      <w:pPr>
        <w:tabs>
          <w:tab w:val="left" w:pos="570"/>
        </w:tabs>
        <w:ind w:left="573" w:hanging="573"/>
        <w:rPr>
          <w:rFonts w:asciiTheme="majorBidi" w:hAnsiTheme="majorBidi" w:cstheme="majorBidi"/>
        </w:rPr>
      </w:pPr>
      <w:r w:rsidRPr="000301A6">
        <w:t>9.1</w:t>
      </w:r>
      <w:r w:rsidRPr="000301A6">
        <w:tab/>
      </w:r>
      <w:r w:rsidR="0003494E" w:rsidRPr="000301A6">
        <w:rPr>
          <w:rFonts w:asciiTheme="majorBidi" w:hAnsiTheme="majorBidi" w:cstheme="majorBidi"/>
        </w:rPr>
        <w:t>The Rapporteur</w:t>
      </w:r>
      <w:r w:rsidR="00862D02" w:rsidRPr="000301A6">
        <w:rPr>
          <w:rFonts w:asciiTheme="majorBidi" w:hAnsiTheme="majorBidi" w:cstheme="majorBidi"/>
        </w:rPr>
        <w:t xml:space="preserve"> thanked all participants for their attendance in this meeting, and TSB for its suppor</w:t>
      </w:r>
      <w:r w:rsidR="00B73A51" w:rsidRPr="000301A6">
        <w:rPr>
          <w:rFonts w:asciiTheme="majorBidi" w:hAnsiTheme="majorBidi" w:cstheme="majorBidi"/>
        </w:rPr>
        <w:t>t</w:t>
      </w:r>
      <w:r w:rsidR="00862D02" w:rsidRPr="000301A6">
        <w:rPr>
          <w:rFonts w:asciiTheme="majorBidi" w:hAnsiTheme="majorBidi" w:cstheme="majorBidi"/>
        </w:rPr>
        <w:t>.</w:t>
      </w:r>
    </w:p>
    <w:p w14:paraId="1B325B26" w14:textId="44A3F385" w:rsidR="001116FD" w:rsidRPr="000301A6" w:rsidRDefault="000466DE" w:rsidP="000466DE">
      <w:pPr>
        <w:tabs>
          <w:tab w:val="left" w:pos="570"/>
        </w:tabs>
        <w:ind w:left="573" w:hanging="573"/>
      </w:pPr>
      <w:r w:rsidRPr="000301A6">
        <w:rPr>
          <w:rFonts w:asciiTheme="majorBidi" w:hAnsiTheme="majorBidi" w:cstheme="majorBidi"/>
        </w:rPr>
        <w:t>9.2</w:t>
      </w:r>
      <w:r w:rsidRPr="000301A6">
        <w:rPr>
          <w:rFonts w:asciiTheme="majorBidi" w:hAnsiTheme="majorBidi" w:cstheme="majorBidi"/>
        </w:rPr>
        <w:tab/>
      </w:r>
      <w:r w:rsidR="00862D02" w:rsidRPr="000301A6">
        <w:rPr>
          <w:rFonts w:asciiTheme="majorBidi" w:hAnsiTheme="majorBidi" w:cstheme="majorBidi"/>
        </w:rPr>
        <w:t>The</w:t>
      </w:r>
      <w:r w:rsidR="00862D02" w:rsidRPr="000301A6">
        <w:t xml:space="preserve"> meeting was closed around 1</w:t>
      </w:r>
      <w:r w:rsidR="00B73A51" w:rsidRPr="000301A6">
        <w:t>6</w:t>
      </w:r>
      <w:r w:rsidR="00EA4521" w:rsidRPr="000301A6">
        <w:t>38</w:t>
      </w:r>
      <w:r w:rsidR="00627B37" w:rsidRPr="000301A6">
        <w:t xml:space="preserve"> hours</w:t>
      </w:r>
      <w:r w:rsidR="00B3439C" w:rsidRPr="000301A6">
        <w:t xml:space="preserve"> </w:t>
      </w:r>
      <w:r w:rsidR="00B73A51" w:rsidRPr="000301A6">
        <w:t>Geneva time</w:t>
      </w:r>
      <w:r w:rsidR="00862D02" w:rsidRPr="000301A6">
        <w:t>.</w:t>
      </w:r>
    </w:p>
    <w:p w14:paraId="653150F9" w14:textId="1106677E" w:rsidR="009D4EEC" w:rsidRPr="000301A6" w:rsidRDefault="009D4EEC" w:rsidP="001116FD">
      <w:pPr>
        <w:pStyle w:val="Heading1"/>
        <w:pageBreakBefore/>
        <w:numPr>
          <w:ilvl w:val="0"/>
          <w:numId w:val="0"/>
        </w:numPr>
        <w:ind w:left="431"/>
        <w:jc w:val="center"/>
      </w:pPr>
      <w:bookmarkStart w:id="2" w:name="_Annex_1_–"/>
      <w:bookmarkEnd w:id="2"/>
      <w:r w:rsidRPr="000301A6">
        <w:t xml:space="preserve">Annex 1 – List of participants of the </w:t>
      </w:r>
      <w:r w:rsidR="009F56DB" w:rsidRPr="000301A6">
        <w:t>8 April</w:t>
      </w:r>
      <w:r w:rsidRPr="000301A6">
        <w:t xml:space="preserve"> 202</w:t>
      </w:r>
      <w:r w:rsidR="009F56DB" w:rsidRPr="000301A6">
        <w:t>1</w:t>
      </w:r>
      <w:r w:rsidRPr="000301A6">
        <w:t xml:space="preserve"> TSAG RG-SC e-meeting</w:t>
      </w:r>
    </w:p>
    <w:p w14:paraId="2FFC5E56" w14:textId="1DDA7600" w:rsidR="009D4EEC" w:rsidRPr="000301A6" w:rsidRDefault="009D4EEC" w:rsidP="009D4EEC">
      <w:pPr>
        <w:spacing w:after="240"/>
      </w:pPr>
      <w:r w:rsidRPr="000301A6">
        <w:t xml:space="preserve">The list includes the participants from the </w:t>
      </w:r>
      <w:r w:rsidR="009F56DB" w:rsidRPr="000301A6">
        <w:t>8 April</w:t>
      </w:r>
      <w:r w:rsidRPr="000301A6">
        <w:t xml:space="preserve"> 202</w:t>
      </w:r>
      <w:r w:rsidR="009F56DB" w:rsidRPr="000301A6">
        <w:t>1</w:t>
      </w:r>
      <w:r w:rsidRPr="000301A6">
        <w:t xml:space="preserve"> TSAG RG-SC e-meeting.</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315"/>
        <w:gridCol w:w="3664"/>
        <w:gridCol w:w="3583"/>
      </w:tblGrid>
      <w:tr w:rsidR="00EC25F1" w:rsidRPr="000301A6" w14:paraId="4C6EE2F9" w14:textId="77777777" w:rsidTr="00974EFE">
        <w:trPr>
          <w:cantSplit/>
          <w:trHeight w:val="450"/>
          <w:tblHeader/>
          <w:tblCellSpacing w:w="0" w:type="dxa"/>
        </w:trPr>
        <w:tc>
          <w:tcPr>
            <w:tcW w:w="0" w:type="auto"/>
            <w:shd w:val="clear" w:color="auto" w:fill="F7F7F7"/>
            <w:vAlign w:val="center"/>
          </w:tcPr>
          <w:p w14:paraId="7FBBE912" w14:textId="77777777" w:rsidR="009D4EEC" w:rsidRPr="000301A6" w:rsidRDefault="009D4EEC" w:rsidP="00EF0F0F">
            <w:pPr>
              <w:spacing w:before="60" w:after="60"/>
              <w:jc w:val="center"/>
              <w:rPr>
                <w:b/>
                <w:bCs/>
              </w:rPr>
            </w:pPr>
            <w:r w:rsidRPr="000301A6">
              <w:rPr>
                <w:b/>
                <w:bCs/>
              </w:rPr>
              <w:t>Name</w:t>
            </w:r>
          </w:p>
        </w:tc>
        <w:tc>
          <w:tcPr>
            <w:tcW w:w="0" w:type="auto"/>
            <w:shd w:val="clear" w:color="auto" w:fill="F7F7F7"/>
            <w:vAlign w:val="center"/>
          </w:tcPr>
          <w:p w14:paraId="66E963F4" w14:textId="77777777" w:rsidR="009D4EEC" w:rsidRPr="000301A6" w:rsidRDefault="009D4EEC" w:rsidP="00EF0F0F">
            <w:pPr>
              <w:spacing w:before="60" w:after="60"/>
              <w:jc w:val="center"/>
              <w:rPr>
                <w:b/>
                <w:bCs/>
              </w:rPr>
            </w:pPr>
            <w:r w:rsidRPr="000301A6">
              <w:rPr>
                <w:b/>
                <w:bCs/>
              </w:rPr>
              <w:t>Affiliation</w:t>
            </w:r>
          </w:p>
        </w:tc>
        <w:tc>
          <w:tcPr>
            <w:tcW w:w="0" w:type="auto"/>
            <w:shd w:val="clear" w:color="auto" w:fill="F7F7F7"/>
            <w:vAlign w:val="center"/>
          </w:tcPr>
          <w:p w14:paraId="22AC70C4" w14:textId="77777777" w:rsidR="009D4EEC" w:rsidRPr="000301A6" w:rsidRDefault="009D4EEC" w:rsidP="00EF0F0F">
            <w:pPr>
              <w:spacing w:before="60" w:after="60"/>
              <w:jc w:val="center"/>
              <w:rPr>
                <w:b/>
                <w:bCs/>
              </w:rPr>
            </w:pPr>
            <w:r w:rsidRPr="000301A6">
              <w:rPr>
                <w:b/>
                <w:bCs/>
              </w:rPr>
              <w:t>E-mail</w:t>
            </w:r>
          </w:p>
        </w:tc>
      </w:tr>
      <w:tr w:rsidR="00EC25F1" w:rsidRPr="000301A6" w14:paraId="7489F46B" w14:textId="77777777" w:rsidTr="00974EFE">
        <w:trPr>
          <w:trHeight w:val="395"/>
          <w:tblCellSpacing w:w="0" w:type="dxa"/>
        </w:trPr>
        <w:tc>
          <w:tcPr>
            <w:tcW w:w="0" w:type="auto"/>
            <w:shd w:val="clear" w:color="auto" w:fill="FFFFFF"/>
            <w:vAlign w:val="center"/>
          </w:tcPr>
          <w:p w14:paraId="5109174A" w14:textId="77777777" w:rsidR="00B27DF4" w:rsidRPr="000301A6" w:rsidRDefault="00B27DF4" w:rsidP="00EF0F0F">
            <w:pPr>
              <w:spacing w:before="60" w:after="60"/>
              <w:rPr>
                <w:rFonts w:eastAsia="Malgun Gothic"/>
              </w:rPr>
            </w:pPr>
            <w:r w:rsidRPr="000301A6">
              <w:t>AL ALI, Jasim</w:t>
            </w:r>
          </w:p>
        </w:tc>
        <w:tc>
          <w:tcPr>
            <w:tcW w:w="0" w:type="auto"/>
            <w:shd w:val="clear" w:color="auto" w:fill="FFFFFF"/>
            <w:vAlign w:val="center"/>
          </w:tcPr>
          <w:p w14:paraId="64CF408E" w14:textId="77777777" w:rsidR="00B27DF4" w:rsidRPr="000301A6" w:rsidRDefault="00B27DF4" w:rsidP="00EF0F0F">
            <w:pPr>
              <w:spacing w:before="60" w:after="60"/>
            </w:pPr>
            <w:r w:rsidRPr="000301A6">
              <w:t>United Arab Emirates</w:t>
            </w:r>
          </w:p>
        </w:tc>
        <w:tc>
          <w:tcPr>
            <w:tcW w:w="0" w:type="auto"/>
            <w:shd w:val="clear" w:color="auto" w:fill="FFFFFF"/>
            <w:vAlign w:val="center"/>
          </w:tcPr>
          <w:p w14:paraId="7DEC7D25" w14:textId="77777777" w:rsidR="00B27DF4" w:rsidRPr="000301A6" w:rsidRDefault="009D679B" w:rsidP="00EF0F0F">
            <w:pPr>
              <w:spacing w:before="60" w:after="60"/>
            </w:pPr>
            <w:hyperlink r:id="rId38" w:history="1">
              <w:r w:rsidR="00B27DF4" w:rsidRPr="000301A6">
                <w:rPr>
                  <w:rStyle w:val="Hyperlink"/>
                </w:rPr>
                <w:t>jasim.alali@tra.gov.ae</w:t>
              </w:r>
            </w:hyperlink>
            <w:r w:rsidR="00B27DF4" w:rsidRPr="000301A6">
              <w:t xml:space="preserve">; </w:t>
            </w:r>
          </w:p>
        </w:tc>
      </w:tr>
      <w:tr w:rsidR="00EC25F1" w:rsidRPr="000301A6" w14:paraId="104093C1" w14:textId="77777777" w:rsidTr="00974EFE">
        <w:trPr>
          <w:trHeight w:val="395"/>
          <w:tblCellSpacing w:w="0" w:type="dxa"/>
        </w:trPr>
        <w:tc>
          <w:tcPr>
            <w:tcW w:w="0" w:type="auto"/>
            <w:shd w:val="clear" w:color="auto" w:fill="FFFFFF"/>
            <w:vAlign w:val="center"/>
          </w:tcPr>
          <w:p w14:paraId="56428F22" w14:textId="77777777" w:rsidR="00B27DF4" w:rsidRPr="000301A6" w:rsidRDefault="00B27DF4" w:rsidP="00EF0F0F">
            <w:pPr>
              <w:spacing w:before="60" w:after="60"/>
            </w:pPr>
            <w:r w:rsidRPr="000301A6">
              <w:t>ALMNINI, Lara</w:t>
            </w:r>
          </w:p>
        </w:tc>
        <w:tc>
          <w:tcPr>
            <w:tcW w:w="0" w:type="auto"/>
            <w:shd w:val="clear" w:color="auto" w:fill="FFFFFF"/>
            <w:vAlign w:val="center"/>
          </w:tcPr>
          <w:p w14:paraId="5279E38B" w14:textId="77777777" w:rsidR="00B27DF4" w:rsidRPr="000301A6" w:rsidRDefault="00B27DF4" w:rsidP="00EF0F0F">
            <w:pPr>
              <w:spacing w:before="60" w:after="60"/>
            </w:pPr>
            <w:r w:rsidRPr="000301A6">
              <w:t>TSB</w:t>
            </w:r>
          </w:p>
        </w:tc>
        <w:tc>
          <w:tcPr>
            <w:tcW w:w="0" w:type="auto"/>
            <w:shd w:val="clear" w:color="auto" w:fill="FFFFFF"/>
            <w:vAlign w:val="center"/>
          </w:tcPr>
          <w:p w14:paraId="291B1D52" w14:textId="77777777" w:rsidR="00B27DF4" w:rsidRPr="000301A6" w:rsidRDefault="009D679B" w:rsidP="00EF0F0F">
            <w:pPr>
              <w:spacing w:before="60" w:after="60"/>
            </w:pPr>
            <w:hyperlink r:id="rId39" w:history="1">
              <w:r w:rsidR="00B27DF4" w:rsidRPr="000301A6">
                <w:rPr>
                  <w:rStyle w:val="Hyperlink"/>
                </w:rPr>
                <w:t>tsbtsag@itu.int</w:t>
              </w:r>
            </w:hyperlink>
            <w:r w:rsidR="00B27DF4" w:rsidRPr="000301A6">
              <w:t xml:space="preserve">; </w:t>
            </w:r>
          </w:p>
        </w:tc>
      </w:tr>
      <w:tr w:rsidR="00EC25F1" w:rsidRPr="000301A6" w14:paraId="4E9EB6A2" w14:textId="77777777" w:rsidTr="00974EFE">
        <w:trPr>
          <w:trHeight w:val="395"/>
          <w:tblCellSpacing w:w="0" w:type="dxa"/>
        </w:trPr>
        <w:tc>
          <w:tcPr>
            <w:tcW w:w="0" w:type="auto"/>
            <w:shd w:val="clear" w:color="auto" w:fill="FFFFFF"/>
            <w:vAlign w:val="center"/>
          </w:tcPr>
          <w:p w14:paraId="18711919" w14:textId="77777777" w:rsidR="00B27DF4" w:rsidRPr="000301A6" w:rsidRDefault="00B27DF4" w:rsidP="00EF0F0F">
            <w:pPr>
              <w:spacing w:before="60" w:after="60"/>
            </w:pPr>
            <w:r w:rsidRPr="000301A6">
              <w:t>ALNEMER, Omar</w:t>
            </w:r>
          </w:p>
        </w:tc>
        <w:tc>
          <w:tcPr>
            <w:tcW w:w="0" w:type="auto"/>
            <w:shd w:val="clear" w:color="auto" w:fill="FFFFFF"/>
            <w:vAlign w:val="center"/>
          </w:tcPr>
          <w:p w14:paraId="45DCA095" w14:textId="77777777" w:rsidR="00B27DF4" w:rsidRPr="000301A6" w:rsidRDefault="00B27DF4" w:rsidP="00EF0F0F">
            <w:pPr>
              <w:spacing w:before="60" w:after="60"/>
            </w:pPr>
            <w:r w:rsidRPr="000301A6">
              <w:t>United Arab Emirates</w:t>
            </w:r>
          </w:p>
        </w:tc>
        <w:tc>
          <w:tcPr>
            <w:tcW w:w="0" w:type="auto"/>
            <w:shd w:val="clear" w:color="auto" w:fill="FFFFFF"/>
            <w:vAlign w:val="center"/>
          </w:tcPr>
          <w:p w14:paraId="3C095F6D" w14:textId="77777777" w:rsidR="00B27DF4" w:rsidRPr="000301A6" w:rsidRDefault="009D679B" w:rsidP="00EF0F0F">
            <w:pPr>
              <w:spacing w:before="60" w:after="60"/>
            </w:pPr>
            <w:hyperlink r:id="rId40" w:history="1">
              <w:r w:rsidR="00B27DF4" w:rsidRPr="000301A6">
                <w:rPr>
                  <w:rStyle w:val="Hyperlink"/>
                </w:rPr>
                <w:t>omar.alnemer@tra.gov.ae</w:t>
              </w:r>
            </w:hyperlink>
            <w:r w:rsidR="00B27DF4" w:rsidRPr="000301A6">
              <w:t xml:space="preserve">; </w:t>
            </w:r>
          </w:p>
        </w:tc>
      </w:tr>
      <w:tr w:rsidR="00EC25F1" w:rsidRPr="000301A6" w14:paraId="22DE28CD" w14:textId="77777777" w:rsidTr="00974EFE">
        <w:trPr>
          <w:trHeight w:val="395"/>
          <w:tblCellSpacing w:w="0" w:type="dxa"/>
        </w:trPr>
        <w:tc>
          <w:tcPr>
            <w:tcW w:w="0" w:type="auto"/>
            <w:shd w:val="clear" w:color="auto" w:fill="FFFFFF"/>
            <w:vAlign w:val="center"/>
          </w:tcPr>
          <w:p w14:paraId="39D13D1E" w14:textId="77777777" w:rsidR="00B27DF4" w:rsidRPr="000301A6" w:rsidRDefault="00B27DF4" w:rsidP="00EF0F0F">
            <w:pPr>
              <w:spacing w:before="60" w:after="60"/>
            </w:pPr>
            <w:r w:rsidRPr="000301A6">
              <w:t>ALRUMAYH, Muath</w:t>
            </w:r>
          </w:p>
        </w:tc>
        <w:tc>
          <w:tcPr>
            <w:tcW w:w="0" w:type="auto"/>
            <w:shd w:val="clear" w:color="auto" w:fill="FFFFFF"/>
            <w:vAlign w:val="center"/>
          </w:tcPr>
          <w:p w14:paraId="2B2280B1" w14:textId="77777777" w:rsidR="00B27DF4" w:rsidRPr="000301A6" w:rsidRDefault="00B27DF4" w:rsidP="00EF0F0F">
            <w:pPr>
              <w:spacing w:before="60" w:after="60"/>
            </w:pPr>
            <w:r w:rsidRPr="000301A6">
              <w:t>Saudi Arabia</w:t>
            </w:r>
          </w:p>
        </w:tc>
        <w:tc>
          <w:tcPr>
            <w:tcW w:w="0" w:type="auto"/>
            <w:shd w:val="clear" w:color="auto" w:fill="FFFFFF"/>
            <w:vAlign w:val="center"/>
          </w:tcPr>
          <w:p w14:paraId="65AFC324" w14:textId="77777777" w:rsidR="00B27DF4" w:rsidRPr="000301A6" w:rsidRDefault="009D679B" w:rsidP="00EF0F0F">
            <w:pPr>
              <w:spacing w:before="60" w:after="60"/>
            </w:pPr>
            <w:hyperlink r:id="rId41" w:history="1">
              <w:r w:rsidR="00B27DF4" w:rsidRPr="000301A6">
                <w:rPr>
                  <w:rStyle w:val="Hyperlink"/>
                </w:rPr>
                <w:t>mrumayh@citc.gov.sa</w:t>
              </w:r>
            </w:hyperlink>
            <w:r w:rsidR="00B27DF4" w:rsidRPr="000301A6">
              <w:t xml:space="preserve">; </w:t>
            </w:r>
          </w:p>
        </w:tc>
      </w:tr>
      <w:tr w:rsidR="00EC25F1" w:rsidRPr="000301A6" w14:paraId="35C0D887" w14:textId="77777777" w:rsidTr="00974EFE">
        <w:trPr>
          <w:trHeight w:val="395"/>
          <w:tblCellSpacing w:w="0" w:type="dxa"/>
        </w:trPr>
        <w:tc>
          <w:tcPr>
            <w:tcW w:w="0" w:type="auto"/>
            <w:shd w:val="clear" w:color="auto" w:fill="FFFFFF"/>
            <w:vAlign w:val="center"/>
          </w:tcPr>
          <w:p w14:paraId="1248D83A" w14:textId="77777777" w:rsidR="00B27DF4" w:rsidRPr="000301A6" w:rsidRDefault="00B27DF4" w:rsidP="00EF0F0F">
            <w:pPr>
              <w:spacing w:before="60" w:after="60"/>
              <w:rPr>
                <w:rFonts w:eastAsia="Malgun Gothic"/>
              </w:rPr>
            </w:pPr>
            <w:r w:rsidRPr="000301A6">
              <w:rPr>
                <w:rFonts w:eastAsia="Malgun Gothic"/>
              </w:rPr>
              <w:t>AVELLANEDA, Oscar</w:t>
            </w:r>
          </w:p>
        </w:tc>
        <w:tc>
          <w:tcPr>
            <w:tcW w:w="0" w:type="auto"/>
            <w:shd w:val="clear" w:color="auto" w:fill="FFFFFF"/>
            <w:vAlign w:val="center"/>
          </w:tcPr>
          <w:p w14:paraId="0F9BF6C6" w14:textId="77777777" w:rsidR="00B27DF4" w:rsidRPr="000301A6" w:rsidRDefault="00B27DF4" w:rsidP="00EF0F0F">
            <w:pPr>
              <w:spacing w:before="60" w:after="60"/>
            </w:pPr>
            <w:r w:rsidRPr="000301A6">
              <w:t>Canada</w:t>
            </w:r>
          </w:p>
        </w:tc>
        <w:tc>
          <w:tcPr>
            <w:tcW w:w="0" w:type="auto"/>
            <w:shd w:val="clear" w:color="auto" w:fill="FFFFFF"/>
            <w:vAlign w:val="center"/>
          </w:tcPr>
          <w:p w14:paraId="6D56CB44" w14:textId="77777777" w:rsidR="00B27DF4" w:rsidRPr="000301A6" w:rsidRDefault="009D679B" w:rsidP="00EF0F0F">
            <w:pPr>
              <w:spacing w:before="60" w:after="60"/>
            </w:pPr>
            <w:hyperlink r:id="rId42" w:history="1">
              <w:r w:rsidR="00B27DF4" w:rsidRPr="000301A6">
                <w:rPr>
                  <w:rStyle w:val="Hyperlink"/>
                </w:rPr>
                <w:t>oscar.avellaneda@canada.ca</w:t>
              </w:r>
            </w:hyperlink>
            <w:r w:rsidR="00B27DF4" w:rsidRPr="000301A6">
              <w:t xml:space="preserve">; </w:t>
            </w:r>
          </w:p>
        </w:tc>
      </w:tr>
      <w:tr w:rsidR="00974EFE" w:rsidRPr="000301A6" w14:paraId="01F8F93C" w14:textId="77777777" w:rsidTr="00974EFE">
        <w:trPr>
          <w:trHeight w:val="395"/>
          <w:tblCellSpacing w:w="0" w:type="dxa"/>
        </w:trPr>
        <w:tc>
          <w:tcPr>
            <w:tcW w:w="0" w:type="auto"/>
            <w:shd w:val="clear" w:color="auto" w:fill="FFFFFF"/>
            <w:vAlign w:val="center"/>
          </w:tcPr>
          <w:p w14:paraId="18827EE2" w14:textId="77777777" w:rsidR="00607FF6" w:rsidRPr="000301A6" w:rsidRDefault="00607FF6" w:rsidP="00EF0F0F">
            <w:pPr>
              <w:spacing w:before="60" w:after="60"/>
              <w:rPr>
                <w:rFonts w:eastAsia="Malgun Gothic"/>
              </w:rPr>
            </w:pPr>
            <w:r w:rsidRPr="000301A6">
              <w:rPr>
                <w:rFonts w:eastAsia="Malgun Gothic"/>
              </w:rPr>
              <w:t>BAJRAMI, Gent</w:t>
            </w:r>
          </w:p>
        </w:tc>
        <w:tc>
          <w:tcPr>
            <w:tcW w:w="0" w:type="auto"/>
            <w:shd w:val="clear" w:color="auto" w:fill="FFFFFF"/>
            <w:vAlign w:val="center"/>
          </w:tcPr>
          <w:p w14:paraId="614A70D4" w14:textId="77777777" w:rsidR="00607FF6" w:rsidRPr="000301A6" w:rsidRDefault="00607FF6" w:rsidP="00EF0F0F">
            <w:pPr>
              <w:spacing w:before="60" w:after="60"/>
            </w:pPr>
            <w:r w:rsidRPr="000301A6">
              <w:t>TSB</w:t>
            </w:r>
          </w:p>
        </w:tc>
        <w:tc>
          <w:tcPr>
            <w:tcW w:w="0" w:type="auto"/>
            <w:shd w:val="clear" w:color="auto" w:fill="FFFFFF"/>
            <w:vAlign w:val="center"/>
          </w:tcPr>
          <w:p w14:paraId="7FD74EDA" w14:textId="2702F435" w:rsidR="00607FF6" w:rsidRPr="000301A6" w:rsidRDefault="009D679B" w:rsidP="00EF0F0F">
            <w:pPr>
              <w:spacing w:before="60" w:after="60"/>
            </w:pPr>
            <w:hyperlink r:id="rId43" w:history="1">
              <w:r w:rsidR="00607FF6" w:rsidRPr="000301A6">
                <w:rPr>
                  <w:rStyle w:val="Hyperlink"/>
                </w:rPr>
                <w:t>Gent.Bajrami@itu.int</w:t>
              </w:r>
            </w:hyperlink>
            <w:r w:rsidR="00607FF6" w:rsidRPr="000301A6">
              <w:t xml:space="preserve">; </w:t>
            </w:r>
          </w:p>
        </w:tc>
      </w:tr>
      <w:tr w:rsidR="00EC25F1" w:rsidRPr="000301A6" w14:paraId="137DE275" w14:textId="77777777" w:rsidTr="00974EFE">
        <w:trPr>
          <w:trHeight w:val="395"/>
          <w:tblCellSpacing w:w="0" w:type="dxa"/>
        </w:trPr>
        <w:tc>
          <w:tcPr>
            <w:tcW w:w="0" w:type="auto"/>
            <w:shd w:val="clear" w:color="auto" w:fill="FFFFFF"/>
            <w:vAlign w:val="center"/>
          </w:tcPr>
          <w:p w14:paraId="477E25F9" w14:textId="77777777" w:rsidR="00607FF6" w:rsidRPr="000301A6" w:rsidRDefault="00607FF6" w:rsidP="00EF0F0F">
            <w:pPr>
              <w:spacing w:before="60" w:after="60"/>
              <w:rPr>
                <w:rFonts w:eastAsia="Malgun Gothic"/>
              </w:rPr>
            </w:pPr>
            <w:r w:rsidRPr="000301A6">
              <w:rPr>
                <w:rFonts w:eastAsia="Malgun Gothic"/>
              </w:rPr>
              <w:t>BELHASSINE-CHERIF, Rim</w:t>
            </w:r>
          </w:p>
        </w:tc>
        <w:tc>
          <w:tcPr>
            <w:tcW w:w="0" w:type="auto"/>
            <w:shd w:val="clear" w:color="auto" w:fill="FFFFFF"/>
            <w:vAlign w:val="center"/>
          </w:tcPr>
          <w:p w14:paraId="4D839D9F" w14:textId="77777777" w:rsidR="00607FF6" w:rsidRPr="000301A6" w:rsidRDefault="00607FF6" w:rsidP="00EF0F0F">
            <w:pPr>
              <w:spacing w:before="60" w:after="60"/>
            </w:pPr>
            <w:proofErr w:type="spellStart"/>
            <w:r w:rsidRPr="000301A6">
              <w:t>Tunisie</w:t>
            </w:r>
            <w:proofErr w:type="spellEnd"/>
            <w:r w:rsidRPr="000301A6">
              <w:t xml:space="preserve"> Telecom, Tunisia, TSAG RG-</w:t>
            </w:r>
            <w:proofErr w:type="spellStart"/>
            <w:r w:rsidRPr="000301A6">
              <w:t>StdsStrat</w:t>
            </w:r>
            <w:proofErr w:type="spellEnd"/>
            <w:r w:rsidRPr="000301A6">
              <w:t xml:space="preserve"> co-Rapporteur, TSAG Vice Chairman</w:t>
            </w:r>
          </w:p>
        </w:tc>
        <w:tc>
          <w:tcPr>
            <w:tcW w:w="0" w:type="auto"/>
            <w:shd w:val="clear" w:color="auto" w:fill="FFFFFF"/>
            <w:vAlign w:val="center"/>
          </w:tcPr>
          <w:p w14:paraId="4D42B746" w14:textId="77777777" w:rsidR="00607FF6" w:rsidRPr="000301A6" w:rsidRDefault="009D679B" w:rsidP="00EF0F0F">
            <w:pPr>
              <w:spacing w:before="60" w:after="60"/>
            </w:pPr>
            <w:hyperlink r:id="rId44" w:history="1">
              <w:r w:rsidR="00607FF6" w:rsidRPr="000301A6">
                <w:rPr>
                  <w:rStyle w:val="Hyperlink"/>
                </w:rPr>
                <w:t>Rim.Belhassine-Cherif@tunisietelecom.tn</w:t>
              </w:r>
            </w:hyperlink>
            <w:r w:rsidR="00607FF6" w:rsidRPr="000301A6">
              <w:t xml:space="preserve">; </w:t>
            </w:r>
          </w:p>
        </w:tc>
      </w:tr>
      <w:tr w:rsidR="00EC25F1" w:rsidRPr="000301A6" w14:paraId="1D03BC6C" w14:textId="77777777" w:rsidTr="00974EFE">
        <w:trPr>
          <w:trHeight w:val="450"/>
          <w:tblCellSpacing w:w="0" w:type="dxa"/>
        </w:trPr>
        <w:tc>
          <w:tcPr>
            <w:tcW w:w="0" w:type="auto"/>
            <w:shd w:val="clear" w:color="auto" w:fill="FFFFFF"/>
            <w:vAlign w:val="center"/>
          </w:tcPr>
          <w:p w14:paraId="453BCA4C" w14:textId="77777777" w:rsidR="00B27DF4" w:rsidRPr="000301A6" w:rsidRDefault="00B27DF4" w:rsidP="00EF0F0F">
            <w:pPr>
              <w:spacing w:before="60" w:after="60"/>
              <w:rPr>
                <w:rFonts w:eastAsia="Malgun Gothic"/>
              </w:rPr>
            </w:pPr>
            <w:r w:rsidRPr="000301A6">
              <w:rPr>
                <w:rFonts w:eastAsia="Malgun Gothic"/>
              </w:rPr>
              <w:t>BIGI, Fabio</w:t>
            </w:r>
          </w:p>
        </w:tc>
        <w:tc>
          <w:tcPr>
            <w:tcW w:w="0" w:type="auto"/>
            <w:shd w:val="clear" w:color="auto" w:fill="FFFFFF"/>
            <w:vAlign w:val="center"/>
          </w:tcPr>
          <w:p w14:paraId="21CCA572" w14:textId="61D9468B" w:rsidR="00B27DF4" w:rsidRPr="000301A6" w:rsidRDefault="00B27DF4" w:rsidP="00EF0F0F">
            <w:pPr>
              <w:spacing w:before="60" w:after="60"/>
            </w:pPr>
            <w:r w:rsidRPr="000301A6">
              <w:t>Italy</w:t>
            </w:r>
            <w:r w:rsidR="00A42DA1" w:rsidRPr="000301A6">
              <w:t>, Chairman ISCG</w:t>
            </w:r>
          </w:p>
        </w:tc>
        <w:tc>
          <w:tcPr>
            <w:tcW w:w="0" w:type="auto"/>
            <w:shd w:val="clear" w:color="auto" w:fill="FFFFFF"/>
            <w:vAlign w:val="center"/>
          </w:tcPr>
          <w:p w14:paraId="42F3C61A" w14:textId="77777777" w:rsidR="00B27DF4" w:rsidRPr="000301A6" w:rsidRDefault="009D679B" w:rsidP="00EF0F0F">
            <w:pPr>
              <w:spacing w:before="60" w:after="60"/>
            </w:pPr>
            <w:hyperlink r:id="rId45" w:history="1">
              <w:r w:rsidR="00B27DF4" w:rsidRPr="000301A6">
                <w:rPr>
                  <w:rStyle w:val="Hyperlink"/>
                </w:rPr>
                <w:t>fabio.bigi@virgilio.it</w:t>
              </w:r>
            </w:hyperlink>
            <w:r w:rsidR="00B27DF4" w:rsidRPr="000301A6">
              <w:t xml:space="preserve">; </w:t>
            </w:r>
          </w:p>
        </w:tc>
      </w:tr>
      <w:tr w:rsidR="00EC25F1" w:rsidRPr="000301A6" w14:paraId="41C748E4" w14:textId="77777777" w:rsidTr="00974EFE">
        <w:trPr>
          <w:trHeight w:val="450"/>
          <w:tblCellSpacing w:w="0" w:type="dxa"/>
        </w:trPr>
        <w:tc>
          <w:tcPr>
            <w:tcW w:w="0" w:type="auto"/>
            <w:shd w:val="clear" w:color="auto" w:fill="FFFFFF"/>
            <w:vAlign w:val="center"/>
          </w:tcPr>
          <w:p w14:paraId="7668BD32" w14:textId="10F3518A" w:rsidR="00772406" w:rsidRPr="000301A6" w:rsidRDefault="00772406" w:rsidP="00EF0F0F">
            <w:pPr>
              <w:spacing w:before="60" w:after="60"/>
              <w:rPr>
                <w:rFonts w:eastAsia="Malgun Gothic"/>
              </w:rPr>
            </w:pPr>
            <w:r w:rsidRPr="000301A6">
              <w:rPr>
                <w:rFonts w:eastAsia="Malgun Gothic"/>
              </w:rPr>
              <w:t>BOHLIN, Einar</w:t>
            </w:r>
          </w:p>
        </w:tc>
        <w:tc>
          <w:tcPr>
            <w:tcW w:w="0" w:type="auto"/>
            <w:shd w:val="clear" w:color="auto" w:fill="FFFFFF"/>
            <w:vAlign w:val="center"/>
          </w:tcPr>
          <w:p w14:paraId="2B2F0C52" w14:textId="0EECD6FD" w:rsidR="00772406" w:rsidRPr="000301A6" w:rsidRDefault="00772406" w:rsidP="00EF0F0F">
            <w:pPr>
              <w:spacing w:before="60" w:after="60"/>
            </w:pPr>
            <w:r w:rsidRPr="000301A6">
              <w:t>American Registry for Internet Numbers (ARIN)</w:t>
            </w:r>
          </w:p>
        </w:tc>
        <w:tc>
          <w:tcPr>
            <w:tcW w:w="0" w:type="auto"/>
            <w:shd w:val="clear" w:color="auto" w:fill="FFFFFF"/>
            <w:vAlign w:val="center"/>
          </w:tcPr>
          <w:p w14:paraId="46F861A8" w14:textId="5A550C35" w:rsidR="00772406" w:rsidRPr="000301A6" w:rsidRDefault="009D679B" w:rsidP="00EF0F0F">
            <w:pPr>
              <w:spacing w:before="60" w:after="60"/>
            </w:pPr>
            <w:hyperlink r:id="rId46" w:history="1">
              <w:r w:rsidR="00772406" w:rsidRPr="000301A6">
                <w:rPr>
                  <w:rStyle w:val="Hyperlink"/>
                </w:rPr>
                <w:t>einarb@arin.net</w:t>
              </w:r>
            </w:hyperlink>
            <w:r w:rsidR="00772406" w:rsidRPr="000301A6">
              <w:t xml:space="preserve">; </w:t>
            </w:r>
          </w:p>
        </w:tc>
      </w:tr>
      <w:tr w:rsidR="00EC25F1" w:rsidRPr="000301A6" w14:paraId="5E54396B" w14:textId="77777777" w:rsidTr="00974EFE">
        <w:trPr>
          <w:trHeight w:val="450"/>
          <w:tblCellSpacing w:w="0" w:type="dxa"/>
        </w:trPr>
        <w:tc>
          <w:tcPr>
            <w:tcW w:w="0" w:type="auto"/>
            <w:shd w:val="clear" w:color="auto" w:fill="FFFFFF"/>
            <w:vAlign w:val="center"/>
          </w:tcPr>
          <w:p w14:paraId="0D062942" w14:textId="77777777" w:rsidR="00B27DF4" w:rsidRPr="000301A6" w:rsidRDefault="00B27DF4" w:rsidP="00EF0F0F">
            <w:pPr>
              <w:spacing w:before="60" w:after="60"/>
              <w:rPr>
                <w:rFonts w:eastAsia="Malgun Gothic"/>
              </w:rPr>
            </w:pPr>
            <w:r w:rsidRPr="000301A6">
              <w:rPr>
                <w:rFonts w:eastAsia="Malgun Gothic"/>
              </w:rPr>
              <w:t>CHERKESOV, Dmitry</w:t>
            </w:r>
          </w:p>
        </w:tc>
        <w:tc>
          <w:tcPr>
            <w:tcW w:w="0" w:type="auto"/>
            <w:shd w:val="clear" w:color="auto" w:fill="FFFFFF"/>
            <w:vAlign w:val="center"/>
          </w:tcPr>
          <w:p w14:paraId="406978B5" w14:textId="77777777" w:rsidR="00B27DF4" w:rsidRPr="000301A6" w:rsidRDefault="00B27DF4" w:rsidP="00EF0F0F">
            <w:pPr>
              <w:spacing w:before="60" w:after="60"/>
            </w:pPr>
            <w:r w:rsidRPr="000301A6">
              <w:t>Russian Federation</w:t>
            </w:r>
          </w:p>
        </w:tc>
        <w:tc>
          <w:tcPr>
            <w:tcW w:w="0" w:type="auto"/>
            <w:shd w:val="clear" w:color="auto" w:fill="FFFFFF"/>
            <w:vAlign w:val="center"/>
          </w:tcPr>
          <w:p w14:paraId="29488648" w14:textId="77777777" w:rsidR="00B27DF4" w:rsidRPr="000301A6" w:rsidRDefault="009D679B" w:rsidP="00EF0F0F">
            <w:pPr>
              <w:spacing w:before="60" w:after="60"/>
            </w:pPr>
            <w:hyperlink r:id="rId47" w:history="1">
              <w:r w:rsidR="00B27DF4" w:rsidRPr="000301A6">
                <w:rPr>
                  <w:rStyle w:val="Hyperlink"/>
                </w:rPr>
                <w:t>dcherkesov@gmail.com</w:t>
              </w:r>
            </w:hyperlink>
            <w:r w:rsidR="00B27DF4" w:rsidRPr="000301A6">
              <w:t xml:space="preserve">; </w:t>
            </w:r>
          </w:p>
        </w:tc>
      </w:tr>
      <w:tr w:rsidR="00EC25F1" w:rsidRPr="000301A6" w14:paraId="3974E7DA" w14:textId="77777777" w:rsidTr="00974EFE">
        <w:trPr>
          <w:trHeight w:val="450"/>
          <w:tblCellSpacing w:w="0" w:type="dxa"/>
        </w:trPr>
        <w:tc>
          <w:tcPr>
            <w:tcW w:w="0" w:type="auto"/>
            <w:shd w:val="clear" w:color="auto" w:fill="FFFFFF"/>
            <w:vAlign w:val="center"/>
          </w:tcPr>
          <w:p w14:paraId="602B9FBA" w14:textId="77777777" w:rsidR="00B27DF4" w:rsidRPr="000301A6" w:rsidRDefault="00B27DF4" w:rsidP="00EF0F0F">
            <w:pPr>
              <w:spacing w:before="60" w:after="60"/>
              <w:rPr>
                <w:rFonts w:eastAsia="Malgun Gothic"/>
              </w:rPr>
            </w:pPr>
            <w:r w:rsidRPr="000301A6">
              <w:t>DEKANIC, Ena</w:t>
            </w:r>
          </w:p>
        </w:tc>
        <w:tc>
          <w:tcPr>
            <w:tcW w:w="0" w:type="auto"/>
            <w:shd w:val="clear" w:color="auto" w:fill="FFFFFF"/>
            <w:vAlign w:val="center"/>
          </w:tcPr>
          <w:p w14:paraId="049B84F5" w14:textId="77777777" w:rsidR="00B27DF4" w:rsidRPr="000301A6" w:rsidRDefault="00B27DF4" w:rsidP="00EF0F0F">
            <w:pPr>
              <w:spacing w:before="60" w:after="60"/>
            </w:pPr>
            <w:r w:rsidRPr="000301A6">
              <w:t>United States</w:t>
            </w:r>
          </w:p>
        </w:tc>
        <w:tc>
          <w:tcPr>
            <w:tcW w:w="0" w:type="auto"/>
            <w:shd w:val="clear" w:color="auto" w:fill="FFFFFF"/>
            <w:vAlign w:val="center"/>
          </w:tcPr>
          <w:p w14:paraId="5D484B12" w14:textId="77777777" w:rsidR="00B27DF4" w:rsidRPr="000301A6" w:rsidRDefault="009D679B" w:rsidP="00EF0F0F">
            <w:pPr>
              <w:spacing w:before="60" w:after="60"/>
            </w:pPr>
            <w:hyperlink r:id="rId48" w:history="1">
              <w:r w:rsidR="00B27DF4" w:rsidRPr="000301A6">
                <w:rPr>
                  <w:rStyle w:val="Hyperlink"/>
                </w:rPr>
                <w:t>Ena.Dekanic@fcc.gov</w:t>
              </w:r>
            </w:hyperlink>
            <w:r w:rsidR="00B27DF4" w:rsidRPr="000301A6">
              <w:t xml:space="preserve">; </w:t>
            </w:r>
          </w:p>
        </w:tc>
      </w:tr>
      <w:tr w:rsidR="00EC25F1" w:rsidRPr="000301A6" w14:paraId="39B69F9B" w14:textId="77777777" w:rsidTr="00974EFE">
        <w:trPr>
          <w:trHeight w:val="450"/>
          <w:tblCellSpacing w:w="0" w:type="dxa"/>
        </w:trPr>
        <w:tc>
          <w:tcPr>
            <w:tcW w:w="0" w:type="auto"/>
            <w:shd w:val="clear" w:color="auto" w:fill="FFFFFF"/>
            <w:vAlign w:val="center"/>
          </w:tcPr>
          <w:p w14:paraId="2890CA41" w14:textId="77777777" w:rsidR="00B27DF4" w:rsidRPr="000301A6" w:rsidRDefault="00B27DF4" w:rsidP="00EF0F0F">
            <w:pPr>
              <w:spacing w:before="60" w:after="60"/>
              <w:rPr>
                <w:rFonts w:eastAsia="Malgun Gothic"/>
              </w:rPr>
            </w:pPr>
            <w:r w:rsidRPr="000301A6">
              <w:rPr>
                <w:rFonts w:eastAsia="Malgun Gothic"/>
              </w:rPr>
              <w:t>DUBUISSON, Olivier</w:t>
            </w:r>
          </w:p>
        </w:tc>
        <w:tc>
          <w:tcPr>
            <w:tcW w:w="0" w:type="auto"/>
            <w:shd w:val="clear" w:color="auto" w:fill="FFFFFF"/>
            <w:vAlign w:val="center"/>
          </w:tcPr>
          <w:p w14:paraId="55ABEF69" w14:textId="706B21EB" w:rsidR="00B27DF4" w:rsidRPr="000301A6" w:rsidRDefault="00B27DF4" w:rsidP="00EF0F0F">
            <w:pPr>
              <w:spacing w:before="60" w:after="60"/>
            </w:pPr>
            <w:r w:rsidRPr="000301A6">
              <w:t>Orange</w:t>
            </w:r>
            <w:r w:rsidR="002003EA" w:rsidRPr="000301A6">
              <w:t>, ITU-T A.25 Editor</w:t>
            </w:r>
          </w:p>
        </w:tc>
        <w:tc>
          <w:tcPr>
            <w:tcW w:w="0" w:type="auto"/>
            <w:shd w:val="clear" w:color="auto" w:fill="FFFFFF"/>
            <w:vAlign w:val="center"/>
          </w:tcPr>
          <w:p w14:paraId="400C7A24" w14:textId="77777777" w:rsidR="00B27DF4" w:rsidRPr="000301A6" w:rsidRDefault="009D679B" w:rsidP="00EF0F0F">
            <w:pPr>
              <w:spacing w:before="60" w:after="60"/>
            </w:pPr>
            <w:hyperlink r:id="rId49" w:history="1">
              <w:r w:rsidR="00B27DF4" w:rsidRPr="000301A6">
                <w:rPr>
                  <w:rStyle w:val="Hyperlink"/>
                </w:rPr>
                <w:t>olivier.dubuisson@orange.com</w:t>
              </w:r>
            </w:hyperlink>
            <w:r w:rsidR="00B27DF4" w:rsidRPr="000301A6">
              <w:t xml:space="preserve">; </w:t>
            </w:r>
          </w:p>
        </w:tc>
      </w:tr>
      <w:tr w:rsidR="00EC25F1" w:rsidRPr="000301A6" w14:paraId="60B40FE0" w14:textId="77777777" w:rsidTr="00974EFE">
        <w:trPr>
          <w:trHeight w:val="450"/>
          <w:tblCellSpacing w:w="0" w:type="dxa"/>
        </w:trPr>
        <w:tc>
          <w:tcPr>
            <w:tcW w:w="0" w:type="auto"/>
            <w:shd w:val="clear" w:color="auto" w:fill="FFFFFF"/>
            <w:vAlign w:val="center"/>
          </w:tcPr>
          <w:p w14:paraId="2E15BFB2" w14:textId="77777777" w:rsidR="00B27DF4" w:rsidRPr="000301A6" w:rsidRDefault="00B27DF4" w:rsidP="00EF0F0F">
            <w:pPr>
              <w:spacing w:before="60" w:after="60"/>
            </w:pPr>
            <w:r w:rsidRPr="000301A6">
              <w:t>EUCHNER, Martin</w:t>
            </w:r>
          </w:p>
        </w:tc>
        <w:tc>
          <w:tcPr>
            <w:tcW w:w="0" w:type="auto"/>
            <w:shd w:val="clear" w:color="auto" w:fill="FFFFFF"/>
            <w:vAlign w:val="center"/>
          </w:tcPr>
          <w:p w14:paraId="1367E6F5" w14:textId="7388F3B8" w:rsidR="00B27DF4" w:rsidRPr="000301A6" w:rsidRDefault="00B27DF4" w:rsidP="00EF0F0F">
            <w:pPr>
              <w:spacing w:before="60" w:after="60"/>
            </w:pPr>
            <w:r w:rsidRPr="000301A6">
              <w:t>TSB</w:t>
            </w:r>
            <w:r w:rsidR="003E50AF" w:rsidRPr="000301A6">
              <w:t>, TSAG RG-SC secretariat</w:t>
            </w:r>
          </w:p>
        </w:tc>
        <w:tc>
          <w:tcPr>
            <w:tcW w:w="0" w:type="auto"/>
            <w:shd w:val="clear" w:color="auto" w:fill="FFFFFF"/>
            <w:vAlign w:val="center"/>
          </w:tcPr>
          <w:p w14:paraId="14140FEF" w14:textId="77777777" w:rsidR="00B27DF4" w:rsidRPr="000301A6" w:rsidRDefault="009D679B" w:rsidP="00EF0F0F">
            <w:pPr>
              <w:spacing w:before="60" w:after="60"/>
              <w:rPr>
                <w:rStyle w:val="Hyperlink"/>
              </w:rPr>
            </w:pPr>
            <w:hyperlink r:id="rId50" w:history="1">
              <w:r w:rsidR="00B27DF4" w:rsidRPr="000301A6">
                <w:rPr>
                  <w:rStyle w:val="Hyperlink"/>
                </w:rPr>
                <w:t>Martin.euchner@itu.int</w:t>
              </w:r>
            </w:hyperlink>
            <w:r w:rsidR="00B27DF4" w:rsidRPr="000301A6">
              <w:rPr>
                <w:rStyle w:val="Hyperlink"/>
              </w:rPr>
              <w:t xml:space="preserve">; </w:t>
            </w:r>
          </w:p>
        </w:tc>
      </w:tr>
      <w:tr w:rsidR="00974EFE" w:rsidRPr="000301A6" w14:paraId="012517E8" w14:textId="77777777" w:rsidTr="00974EFE">
        <w:trPr>
          <w:trHeight w:val="450"/>
          <w:tblCellSpacing w:w="0" w:type="dxa"/>
        </w:trPr>
        <w:tc>
          <w:tcPr>
            <w:tcW w:w="0" w:type="auto"/>
            <w:shd w:val="clear" w:color="auto" w:fill="FFFFFF"/>
            <w:vAlign w:val="center"/>
          </w:tcPr>
          <w:p w14:paraId="5F77F3EE" w14:textId="4F036538" w:rsidR="00B42A0A" w:rsidRPr="000301A6" w:rsidRDefault="00B42A0A" w:rsidP="00EF0F0F">
            <w:pPr>
              <w:spacing w:before="60" w:after="60"/>
            </w:pPr>
            <w:r w:rsidRPr="000301A6">
              <w:t>FROJDH, Per</w:t>
            </w:r>
          </w:p>
        </w:tc>
        <w:tc>
          <w:tcPr>
            <w:tcW w:w="0" w:type="auto"/>
            <w:shd w:val="clear" w:color="auto" w:fill="FFFFFF"/>
            <w:vAlign w:val="center"/>
          </w:tcPr>
          <w:p w14:paraId="17D5D9FD" w14:textId="6C074E8A" w:rsidR="00B42A0A" w:rsidRPr="000301A6" w:rsidRDefault="00B42A0A" w:rsidP="00EF0F0F">
            <w:pPr>
              <w:spacing w:before="60" w:after="60"/>
            </w:pPr>
            <w:proofErr w:type="spellStart"/>
            <w:r w:rsidRPr="000301A6">
              <w:t>Telefon</w:t>
            </w:r>
            <w:proofErr w:type="spellEnd"/>
            <w:r w:rsidRPr="000301A6">
              <w:t xml:space="preserve"> AB - LM Ericsson</w:t>
            </w:r>
            <w:r w:rsidR="00D90A4C" w:rsidRPr="000301A6">
              <w:t>, TSAG representative to ISO-IEC-ITU SPCG</w:t>
            </w:r>
          </w:p>
        </w:tc>
        <w:tc>
          <w:tcPr>
            <w:tcW w:w="0" w:type="auto"/>
            <w:shd w:val="clear" w:color="auto" w:fill="FFFFFF"/>
            <w:vAlign w:val="center"/>
          </w:tcPr>
          <w:p w14:paraId="0218814D" w14:textId="79652E8E" w:rsidR="00B42A0A" w:rsidRPr="000301A6" w:rsidRDefault="009D679B" w:rsidP="00EF0F0F">
            <w:pPr>
              <w:spacing w:before="60" w:after="60"/>
            </w:pPr>
            <w:hyperlink r:id="rId51" w:history="1">
              <w:r w:rsidR="00B42A0A" w:rsidRPr="000301A6">
                <w:rPr>
                  <w:rStyle w:val="Hyperlink"/>
                </w:rPr>
                <w:t>per.frojdh@ericsson.com</w:t>
              </w:r>
            </w:hyperlink>
            <w:r w:rsidR="00B42A0A" w:rsidRPr="000301A6">
              <w:t xml:space="preserve">; </w:t>
            </w:r>
          </w:p>
        </w:tc>
      </w:tr>
      <w:tr w:rsidR="00974EFE" w:rsidRPr="000301A6" w14:paraId="4FCB0775" w14:textId="77777777" w:rsidTr="00974EFE">
        <w:trPr>
          <w:trHeight w:val="450"/>
          <w:tblCellSpacing w:w="0" w:type="dxa"/>
        </w:trPr>
        <w:tc>
          <w:tcPr>
            <w:tcW w:w="0" w:type="auto"/>
            <w:shd w:val="clear" w:color="auto" w:fill="FFFFFF"/>
            <w:vAlign w:val="center"/>
          </w:tcPr>
          <w:p w14:paraId="64DFEACE" w14:textId="3D89500C" w:rsidR="00F46613" w:rsidRPr="000301A6" w:rsidRDefault="00F46613" w:rsidP="00EF0F0F">
            <w:pPr>
              <w:spacing w:before="60" w:after="60"/>
            </w:pPr>
            <w:r w:rsidRPr="000301A6">
              <w:t>GASPARI, Alexandra</w:t>
            </w:r>
          </w:p>
        </w:tc>
        <w:tc>
          <w:tcPr>
            <w:tcW w:w="0" w:type="auto"/>
            <w:shd w:val="clear" w:color="auto" w:fill="FFFFFF"/>
            <w:vAlign w:val="center"/>
          </w:tcPr>
          <w:p w14:paraId="7D3FC47D" w14:textId="594933E4" w:rsidR="00F46613" w:rsidRPr="000301A6" w:rsidRDefault="00F46613" w:rsidP="00EF0F0F">
            <w:pPr>
              <w:spacing w:before="60" w:after="60"/>
            </w:pPr>
            <w:r w:rsidRPr="000301A6">
              <w:t>TSB</w:t>
            </w:r>
          </w:p>
        </w:tc>
        <w:tc>
          <w:tcPr>
            <w:tcW w:w="0" w:type="auto"/>
            <w:shd w:val="clear" w:color="auto" w:fill="FFFFFF"/>
            <w:vAlign w:val="center"/>
          </w:tcPr>
          <w:p w14:paraId="1261DF95" w14:textId="596EB708" w:rsidR="00F46613" w:rsidRPr="000301A6" w:rsidRDefault="009D679B" w:rsidP="00EF0F0F">
            <w:pPr>
              <w:spacing w:before="60" w:after="60"/>
            </w:pPr>
            <w:hyperlink r:id="rId52" w:history="1">
              <w:r w:rsidR="00F46613" w:rsidRPr="000301A6">
                <w:rPr>
                  <w:rStyle w:val="Hyperlink"/>
                </w:rPr>
                <w:t>alexandra.gaspari@itu.int</w:t>
              </w:r>
            </w:hyperlink>
            <w:r w:rsidR="00F46613" w:rsidRPr="000301A6">
              <w:t xml:space="preserve">; </w:t>
            </w:r>
          </w:p>
        </w:tc>
      </w:tr>
      <w:tr w:rsidR="00974EFE" w:rsidRPr="000301A6" w14:paraId="63A48DD5" w14:textId="77777777" w:rsidTr="00974EFE">
        <w:trPr>
          <w:trHeight w:val="450"/>
          <w:tblCellSpacing w:w="0" w:type="dxa"/>
        </w:trPr>
        <w:tc>
          <w:tcPr>
            <w:tcW w:w="0" w:type="auto"/>
            <w:shd w:val="clear" w:color="auto" w:fill="FFFFFF"/>
            <w:vAlign w:val="center"/>
          </w:tcPr>
          <w:p w14:paraId="67359D80" w14:textId="30B04364" w:rsidR="00D5013C" w:rsidRPr="000301A6" w:rsidRDefault="00D5013C" w:rsidP="00EF0F0F">
            <w:pPr>
              <w:spacing w:before="60" w:after="60"/>
            </w:pPr>
            <w:r w:rsidRPr="000301A6">
              <w:t>GHARSALLAOUI, Kouraich</w:t>
            </w:r>
          </w:p>
        </w:tc>
        <w:tc>
          <w:tcPr>
            <w:tcW w:w="0" w:type="auto"/>
            <w:shd w:val="clear" w:color="auto" w:fill="FFFFFF"/>
            <w:vAlign w:val="center"/>
          </w:tcPr>
          <w:p w14:paraId="0EE82832" w14:textId="29EDDB1C" w:rsidR="00D5013C" w:rsidRPr="000301A6" w:rsidRDefault="00D5013C" w:rsidP="00EF0F0F">
            <w:pPr>
              <w:spacing w:before="60" w:after="60"/>
            </w:pPr>
            <w:r w:rsidRPr="000301A6">
              <w:t>TSB</w:t>
            </w:r>
          </w:p>
        </w:tc>
        <w:tc>
          <w:tcPr>
            <w:tcW w:w="0" w:type="auto"/>
            <w:shd w:val="clear" w:color="auto" w:fill="FFFFFF"/>
            <w:vAlign w:val="center"/>
          </w:tcPr>
          <w:p w14:paraId="7B5AC0D4" w14:textId="1C2FB901" w:rsidR="00D5013C" w:rsidRPr="000301A6" w:rsidRDefault="009D679B" w:rsidP="00EF0F0F">
            <w:pPr>
              <w:spacing w:before="60" w:after="60"/>
            </w:pPr>
            <w:hyperlink r:id="rId53" w:history="1">
              <w:r w:rsidR="00D5013C" w:rsidRPr="000301A6">
                <w:rPr>
                  <w:rStyle w:val="Hyperlink"/>
                </w:rPr>
                <w:t>kouraich.gharsallaoui@itu.int</w:t>
              </w:r>
            </w:hyperlink>
            <w:r w:rsidR="00D5013C" w:rsidRPr="000301A6">
              <w:t xml:space="preserve">; </w:t>
            </w:r>
          </w:p>
        </w:tc>
      </w:tr>
      <w:tr w:rsidR="00EC25F1" w:rsidRPr="000301A6" w14:paraId="42BC9917" w14:textId="77777777" w:rsidTr="00974EFE">
        <w:trPr>
          <w:trHeight w:val="450"/>
          <w:tblCellSpacing w:w="0" w:type="dxa"/>
        </w:trPr>
        <w:tc>
          <w:tcPr>
            <w:tcW w:w="0" w:type="auto"/>
            <w:shd w:val="clear" w:color="auto" w:fill="FFFFFF"/>
            <w:vAlign w:val="center"/>
          </w:tcPr>
          <w:p w14:paraId="77286945" w14:textId="77777777" w:rsidR="00B27DF4" w:rsidRPr="000301A6" w:rsidRDefault="00B27DF4" w:rsidP="00EF0F0F">
            <w:pPr>
              <w:spacing w:before="60" w:after="60"/>
            </w:pPr>
            <w:r w:rsidRPr="000301A6">
              <w:t>GORDON, Latonia</w:t>
            </w:r>
          </w:p>
        </w:tc>
        <w:tc>
          <w:tcPr>
            <w:tcW w:w="0" w:type="auto"/>
            <w:shd w:val="clear" w:color="auto" w:fill="FFFFFF"/>
            <w:vAlign w:val="center"/>
          </w:tcPr>
          <w:p w14:paraId="645B7F7D" w14:textId="77777777" w:rsidR="00B27DF4" w:rsidRPr="000301A6" w:rsidRDefault="00B27DF4" w:rsidP="00EF0F0F">
            <w:pPr>
              <w:spacing w:before="60" w:after="60"/>
            </w:pPr>
            <w:r w:rsidRPr="000301A6">
              <w:t>Apple Inc.</w:t>
            </w:r>
          </w:p>
        </w:tc>
        <w:tc>
          <w:tcPr>
            <w:tcW w:w="0" w:type="auto"/>
            <w:shd w:val="clear" w:color="auto" w:fill="FFFFFF"/>
            <w:vAlign w:val="center"/>
          </w:tcPr>
          <w:p w14:paraId="2536CF54" w14:textId="77777777" w:rsidR="00B27DF4" w:rsidRPr="000301A6" w:rsidRDefault="009D679B" w:rsidP="00EF0F0F">
            <w:pPr>
              <w:spacing w:before="60" w:after="60"/>
              <w:rPr>
                <w:rStyle w:val="Hyperlink"/>
              </w:rPr>
            </w:pPr>
            <w:hyperlink r:id="rId54" w:history="1">
              <w:r w:rsidR="00B27DF4" w:rsidRPr="000301A6">
                <w:rPr>
                  <w:rStyle w:val="Hyperlink"/>
                </w:rPr>
                <w:t>latonia_gordon@apple.com</w:t>
              </w:r>
            </w:hyperlink>
            <w:r w:rsidR="00B27DF4" w:rsidRPr="000301A6">
              <w:rPr>
                <w:rStyle w:val="Hyperlink"/>
              </w:rPr>
              <w:t xml:space="preserve">; </w:t>
            </w:r>
          </w:p>
        </w:tc>
      </w:tr>
      <w:tr w:rsidR="00EC25F1" w:rsidRPr="000301A6" w14:paraId="16DC0771" w14:textId="77777777" w:rsidTr="00974EFE">
        <w:trPr>
          <w:trHeight w:val="450"/>
          <w:tblCellSpacing w:w="0" w:type="dxa"/>
        </w:trPr>
        <w:tc>
          <w:tcPr>
            <w:tcW w:w="0" w:type="auto"/>
            <w:shd w:val="clear" w:color="auto" w:fill="FFFFFF"/>
            <w:vAlign w:val="center"/>
          </w:tcPr>
          <w:p w14:paraId="5849DD72" w14:textId="77777777" w:rsidR="00B27DF4" w:rsidRPr="000301A6" w:rsidRDefault="00B27DF4" w:rsidP="00EF0F0F">
            <w:pPr>
              <w:spacing w:before="60" w:after="60"/>
            </w:pPr>
            <w:r w:rsidRPr="000301A6">
              <w:t>GRACIE, Bruce</w:t>
            </w:r>
          </w:p>
        </w:tc>
        <w:tc>
          <w:tcPr>
            <w:tcW w:w="0" w:type="auto"/>
            <w:shd w:val="clear" w:color="auto" w:fill="FFFFFF"/>
            <w:vAlign w:val="center"/>
          </w:tcPr>
          <w:p w14:paraId="24C1534E" w14:textId="77777777" w:rsidR="00B27DF4" w:rsidRPr="000301A6" w:rsidRDefault="00B27DF4" w:rsidP="00EF0F0F">
            <w:pPr>
              <w:spacing w:before="60" w:after="60"/>
            </w:pPr>
            <w:r w:rsidRPr="000301A6">
              <w:t>Ericsson Canada Inc., TSAG Chairman</w:t>
            </w:r>
          </w:p>
        </w:tc>
        <w:tc>
          <w:tcPr>
            <w:tcW w:w="0" w:type="auto"/>
            <w:shd w:val="clear" w:color="auto" w:fill="FFFFFF"/>
            <w:vAlign w:val="center"/>
          </w:tcPr>
          <w:p w14:paraId="27A5989A" w14:textId="77777777" w:rsidR="00B27DF4" w:rsidRPr="000301A6" w:rsidRDefault="009D679B" w:rsidP="00EF0F0F">
            <w:pPr>
              <w:spacing w:before="60" w:after="60"/>
            </w:pPr>
            <w:hyperlink r:id="rId55" w:history="1">
              <w:r w:rsidR="00B27DF4" w:rsidRPr="000301A6">
                <w:rPr>
                  <w:rStyle w:val="Hyperlink"/>
                </w:rPr>
                <w:t>bruce.gracie@ericsson.com</w:t>
              </w:r>
            </w:hyperlink>
            <w:r w:rsidR="00B27DF4" w:rsidRPr="000301A6">
              <w:t xml:space="preserve">; </w:t>
            </w:r>
          </w:p>
        </w:tc>
      </w:tr>
      <w:tr w:rsidR="00974EFE" w:rsidRPr="000301A6" w14:paraId="5493041E" w14:textId="77777777" w:rsidTr="00974EFE">
        <w:trPr>
          <w:trHeight w:val="450"/>
          <w:tblCellSpacing w:w="0" w:type="dxa"/>
        </w:trPr>
        <w:tc>
          <w:tcPr>
            <w:tcW w:w="0" w:type="auto"/>
            <w:shd w:val="clear" w:color="auto" w:fill="FFFFFF"/>
            <w:vAlign w:val="center"/>
          </w:tcPr>
          <w:p w14:paraId="51C32F99" w14:textId="744666E8" w:rsidR="0015192E" w:rsidRPr="000301A6" w:rsidRDefault="0015192E" w:rsidP="00EF0F0F">
            <w:pPr>
              <w:spacing w:before="60" w:after="60"/>
            </w:pPr>
            <w:r w:rsidRPr="000301A6">
              <w:t>HOLMES, Tony</w:t>
            </w:r>
          </w:p>
        </w:tc>
        <w:tc>
          <w:tcPr>
            <w:tcW w:w="0" w:type="auto"/>
            <w:shd w:val="clear" w:color="auto" w:fill="FFFFFF"/>
            <w:vAlign w:val="center"/>
          </w:tcPr>
          <w:p w14:paraId="4805ED4E" w14:textId="63138E94" w:rsidR="0015192E" w:rsidRPr="000301A6" w:rsidRDefault="0015192E" w:rsidP="00EF0F0F">
            <w:pPr>
              <w:spacing w:before="60" w:after="60"/>
            </w:pPr>
            <w:r w:rsidRPr="000301A6">
              <w:t>United Kingdom</w:t>
            </w:r>
          </w:p>
        </w:tc>
        <w:tc>
          <w:tcPr>
            <w:tcW w:w="0" w:type="auto"/>
            <w:shd w:val="clear" w:color="auto" w:fill="FFFFFF"/>
            <w:vAlign w:val="center"/>
          </w:tcPr>
          <w:p w14:paraId="266D9251" w14:textId="3A0A004F" w:rsidR="0015192E" w:rsidRPr="000301A6" w:rsidRDefault="009D679B" w:rsidP="00EF0F0F">
            <w:pPr>
              <w:spacing w:before="60" w:after="60"/>
            </w:pPr>
            <w:hyperlink r:id="rId56" w:history="1">
              <w:r w:rsidR="0015192E" w:rsidRPr="000301A6">
                <w:rPr>
                  <w:rStyle w:val="Hyperlink"/>
                </w:rPr>
                <w:t>tonyarholmes@btinternet.com</w:t>
              </w:r>
            </w:hyperlink>
            <w:r w:rsidR="0015192E" w:rsidRPr="000301A6">
              <w:t xml:space="preserve">; </w:t>
            </w:r>
          </w:p>
        </w:tc>
      </w:tr>
      <w:tr w:rsidR="00EC25F1" w:rsidRPr="000301A6" w14:paraId="74C4B412" w14:textId="77777777" w:rsidTr="00974EFE">
        <w:trPr>
          <w:trHeight w:val="450"/>
          <w:tblCellSpacing w:w="0" w:type="dxa"/>
        </w:trPr>
        <w:tc>
          <w:tcPr>
            <w:tcW w:w="0" w:type="auto"/>
            <w:shd w:val="clear" w:color="auto" w:fill="FFFFFF"/>
            <w:vAlign w:val="center"/>
          </w:tcPr>
          <w:p w14:paraId="531AE630" w14:textId="77777777" w:rsidR="00B27DF4" w:rsidRPr="000301A6" w:rsidRDefault="00B27DF4" w:rsidP="00EF0F0F">
            <w:pPr>
              <w:spacing w:before="60" w:after="60"/>
            </w:pPr>
            <w:r w:rsidRPr="000301A6">
              <w:t>JAMOUSSI, Bilel</w:t>
            </w:r>
          </w:p>
        </w:tc>
        <w:tc>
          <w:tcPr>
            <w:tcW w:w="0" w:type="auto"/>
            <w:shd w:val="clear" w:color="auto" w:fill="FFFFFF"/>
            <w:vAlign w:val="center"/>
          </w:tcPr>
          <w:p w14:paraId="49FD9CF0" w14:textId="77777777" w:rsidR="00B27DF4" w:rsidRPr="000301A6" w:rsidRDefault="00B27DF4" w:rsidP="00EF0F0F">
            <w:pPr>
              <w:spacing w:before="60" w:after="60"/>
            </w:pPr>
            <w:r w:rsidRPr="000301A6">
              <w:t>TSB</w:t>
            </w:r>
          </w:p>
        </w:tc>
        <w:tc>
          <w:tcPr>
            <w:tcW w:w="0" w:type="auto"/>
            <w:shd w:val="clear" w:color="auto" w:fill="FFFFFF"/>
            <w:vAlign w:val="center"/>
          </w:tcPr>
          <w:p w14:paraId="217A881E" w14:textId="77777777" w:rsidR="00B27DF4" w:rsidRPr="000301A6" w:rsidRDefault="009D679B" w:rsidP="00EF0F0F">
            <w:pPr>
              <w:spacing w:before="60" w:after="60"/>
            </w:pPr>
            <w:hyperlink r:id="rId57" w:history="1">
              <w:r w:rsidR="00B27DF4" w:rsidRPr="000301A6">
                <w:rPr>
                  <w:rStyle w:val="Hyperlink"/>
                </w:rPr>
                <w:t>Bilel.Jamoussi@itu.int</w:t>
              </w:r>
            </w:hyperlink>
            <w:r w:rsidR="00B27DF4" w:rsidRPr="000301A6">
              <w:t xml:space="preserve">; </w:t>
            </w:r>
          </w:p>
        </w:tc>
      </w:tr>
      <w:tr w:rsidR="00010E90" w:rsidRPr="000301A6" w14:paraId="09E8E86F" w14:textId="77777777" w:rsidTr="00974EFE">
        <w:trPr>
          <w:trHeight w:val="450"/>
          <w:tblCellSpacing w:w="0" w:type="dxa"/>
        </w:trPr>
        <w:tc>
          <w:tcPr>
            <w:tcW w:w="0" w:type="auto"/>
            <w:shd w:val="clear" w:color="auto" w:fill="FFFFFF"/>
            <w:vAlign w:val="center"/>
          </w:tcPr>
          <w:p w14:paraId="1063A309" w14:textId="6D8F2536" w:rsidR="003F1A44" w:rsidRPr="000301A6" w:rsidRDefault="003F1A44" w:rsidP="00EF0F0F">
            <w:pPr>
              <w:spacing w:before="60" w:after="60"/>
            </w:pPr>
            <w:r w:rsidRPr="000301A6">
              <w:t>KAUFMANN, Tobias</w:t>
            </w:r>
          </w:p>
        </w:tc>
        <w:tc>
          <w:tcPr>
            <w:tcW w:w="0" w:type="auto"/>
            <w:shd w:val="clear" w:color="auto" w:fill="FFFFFF"/>
            <w:vAlign w:val="center"/>
          </w:tcPr>
          <w:p w14:paraId="59723BCD" w14:textId="5753C2FF" w:rsidR="003F1A44" w:rsidRPr="000301A6" w:rsidRDefault="003F1A44" w:rsidP="00EF0F0F">
            <w:pPr>
              <w:spacing w:before="60" w:after="60"/>
            </w:pPr>
            <w:r w:rsidRPr="000301A6">
              <w:t>Germany</w:t>
            </w:r>
          </w:p>
        </w:tc>
        <w:tc>
          <w:tcPr>
            <w:tcW w:w="0" w:type="auto"/>
            <w:shd w:val="clear" w:color="auto" w:fill="FFFFFF"/>
            <w:vAlign w:val="center"/>
          </w:tcPr>
          <w:p w14:paraId="0E6D15C5" w14:textId="1452E101" w:rsidR="003F1A44" w:rsidRPr="000301A6" w:rsidRDefault="009D679B" w:rsidP="00EF0F0F">
            <w:pPr>
              <w:spacing w:before="60" w:after="60"/>
            </w:pPr>
            <w:hyperlink r:id="rId58" w:history="1">
              <w:r w:rsidR="003F1A44" w:rsidRPr="000301A6">
                <w:rPr>
                  <w:rStyle w:val="Hyperlink"/>
                </w:rPr>
                <w:t>tobias.kaufmann@bnetza.de</w:t>
              </w:r>
            </w:hyperlink>
            <w:r w:rsidR="003F1A44" w:rsidRPr="000301A6">
              <w:t xml:space="preserve">; </w:t>
            </w:r>
          </w:p>
        </w:tc>
      </w:tr>
      <w:tr w:rsidR="00EC25F1" w:rsidRPr="000301A6" w14:paraId="73AD84B0" w14:textId="77777777" w:rsidTr="00974EFE">
        <w:trPr>
          <w:trHeight w:val="450"/>
          <w:tblCellSpacing w:w="0" w:type="dxa"/>
        </w:trPr>
        <w:tc>
          <w:tcPr>
            <w:tcW w:w="0" w:type="auto"/>
            <w:shd w:val="clear" w:color="auto" w:fill="FFFFFF"/>
            <w:vAlign w:val="center"/>
          </w:tcPr>
          <w:p w14:paraId="0158C518" w14:textId="77777777" w:rsidR="00B27DF4" w:rsidRPr="000301A6" w:rsidRDefault="00B27DF4" w:rsidP="00EF0F0F">
            <w:pPr>
              <w:spacing w:before="60" w:after="60"/>
            </w:pPr>
            <w:r w:rsidRPr="000301A6">
              <w:t>LAZANSKI, Dominique</w:t>
            </w:r>
          </w:p>
        </w:tc>
        <w:tc>
          <w:tcPr>
            <w:tcW w:w="0" w:type="auto"/>
            <w:shd w:val="clear" w:color="auto" w:fill="FFFFFF"/>
            <w:vAlign w:val="center"/>
          </w:tcPr>
          <w:p w14:paraId="458DE13E" w14:textId="77777777" w:rsidR="00B27DF4" w:rsidRPr="000301A6" w:rsidRDefault="00B27DF4" w:rsidP="00EF0F0F">
            <w:pPr>
              <w:spacing w:before="60" w:after="60"/>
            </w:pPr>
            <w:r w:rsidRPr="000301A6">
              <w:t>United Kingdom</w:t>
            </w:r>
          </w:p>
        </w:tc>
        <w:tc>
          <w:tcPr>
            <w:tcW w:w="0" w:type="auto"/>
            <w:shd w:val="clear" w:color="auto" w:fill="FFFFFF"/>
            <w:vAlign w:val="center"/>
          </w:tcPr>
          <w:p w14:paraId="6F06D1DA" w14:textId="77777777" w:rsidR="00B27DF4" w:rsidRPr="000301A6" w:rsidRDefault="009D679B" w:rsidP="00EF0F0F">
            <w:pPr>
              <w:spacing w:before="60" w:after="60"/>
            </w:pPr>
            <w:hyperlink r:id="rId59" w:history="1">
              <w:r w:rsidR="00B27DF4" w:rsidRPr="000301A6">
                <w:rPr>
                  <w:rStyle w:val="Hyperlink"/>
                </w:rPr>
                <w:t>dml@lastpresslabel.com</w:t>
              </w:r>
            </w:hyperlink>
            <w:r w:rsidR="00B27DF4" w:rsidRPr="000301A6">
              <w:t xml:space="preserve">; </w:t>
            </w:r>
          </w:p>
        </w:tc>
      </w:tr>
      <w:tr w:rsidR="00974EFE" w:rsidRPr="000301A6" w14:paraId="2E1A13CC" w14:textId="77777777" w:rsidTr="00974EFE">
        <w:trPr>
          <w:trHeight w:val="450"/>
          <w:tblCellSpacing w:w="0" w:type="dxa"/>
        </w:trPr>
        <w:tc>
          <w:tcPr>
            <w:tcW w:w="0" w:type="auto"/>
            <w:shd w:val="clear" w:color="auto" w:fill="FFFFFF"/>
            <w:vAlign w:val="center"/>
          </w:tcPr>
          <w:p w14:paraId="7037951D" w14:textId="5B60E831" w:rsidR="002003EA" w:rsidRPr="000301A6" w:rsidRDefault="002003EA" w:rsidP="00EF0F0F">
            <w:pPr>
              <w:spacing w:before="60" w:after="60"/>
            </w:pPr>
            <w:r w:rsidRPr="000301A6">
              <w:t xml:space="preserve">LEE, </w:t>
            </w:r>
            <w:proofErr w:type="spellStart"/>
            <w:r w:rsidRPr="000301A6">
              <w:t>Minah</w:t>
            </w:r>
            <w:proofErr w:type="spellEnd"/>
          </w:p>
        </w:tc>
        <w:tc>
          <w:tcPr>
            <w:tcW w:w="0" w:type="auto"/>
            <w:shd w:val="clear" w:color="auto" w:fill="FFFFFF"/>
            <w:vAlign w:val="center"/>
          </w:tcPr>
          <w:p w14:paraId="1F606762" w14:textId="375640BF" w:rsidR="002003EA" w:rsidRPr="000301A6" w:rsidRDefault="002003EA" w:rsidP="00EF0F0F">
            <w:pPr>
              <w:spacing w:before="60" w:after="60"/>
            </w:pPr>
            <w:r w:rsidRPr="000301A6">
              <w:t>Korea (Rep. of)</w:t>
            </w:r>
          </w:p>
        </w:tc>
        <w:tc>
          <w:tcPr>
            <w:tcW w:w="0" w:type="auto"/>
            <w:shd w:val="clear" w:color="auto" w:fill="FFFFFF"/>
            <w:vAlign w:val="center"/>
          </w:tcPr>
          <w:p w14:paraId="506AD92A" w14:textId="44B42214" w:rsidR="002003EA" w:rsidRPr="000301A6" w:rsidRDefault="009D679B" w:rsidP="00EF0F0F">
            <w:pPr>
              <w:spacing w:before="60" w:after="60"/>
            </w:pPr>
            <w:hyperlink r:id="rId60" w:history="1">
              <w:r w:rsidR="0046149B" w:rsidRPr="000301A6">
                <w:rPr>
                  <w:rStyle w:val="Hyperlink"/>
                </w:rPr>
                <w:t>misoko@tta.or.kr</w:t>
              </w:r>
            </w:hyperlink>
            <w:r w:rsidR="0046149B" w:rsidRPr="000301A6">
              <w:t xml:space="preserve">; </w:t>
            </w:r>
          </w:p>
        </w:tc>
      </w:tr>
      <w:tr w:rsidR="00EC25F1" w:rsidRPr="000301A6" w14:paraId="6FE857E5" w14:textId="77777777" w:rsidTr="00974EFE">
        <w:trPr>
          <w:trHeight w:val="450"/>
          <w:tblCellSpacing w:w="0" w:type="dxa"/>
        </w:trPr>
        <w:tc>
          <w:tcPr>
            <w:tcW w:w="0" w:type="auto"/>
            <w:shd w:val="clear" w:color="auto" w:fill="FFFFFF"/>
            <w:vAlign w:val="center"/>
          </w:tcPr>
          <w:p w14:paraId="0E8E873F" w14:textId="77777777" w:rsidR="00B27DF4" w:rsidRPr="000301A6" w:rsidRDefault="00B27DF4" w:rsidP="00EF0F0F">
            <w:pPr>
              <w:spacing w:before="60" w:after="60"/>
            </w:pPr>
            <w:r w:rsidRPr="000301A6">
              <w:t>LI, Dan</w:t>
            </w:r>
          </w:p>
        </w:tc>
        <w:tc>
          <w:tcPr>
            <w:tcW w:w="0" w:type="auto"/>
            <w:shd w:val="clear" w:color="auto" w:fill="FFFFFF"/>
            <w:vAlign w:val="center"/>
          </w:tcPr>
          <w:p w14:paraId="0CE738F5" w14:textId="77777777" w:rsidR="00B27DF4" w:rsidRPr="000301A6" w:rsidRDefault="00B27DF4" w:rsidP="00EF0F0F">
            <w:pPr>
              <w:spacing w:before="60" w:after="60"/>
            </w:pPr>
            <w:r w:rsidRPr="000301A6">
              <w:t>Huawei Technologies Co., Ltd.</w:t>
            </w:r>
          </w:p>
        </w:tc>
        <w:tc>
          <w:tcPr>
            <w:tcW w:w="0" w:type="auto"/>
            <w:shd w:val="clear" w:color="auto" w:fill="FFFFFF"/>
            <w:vAlign w:val="center"/>
          </w:tcPr>
          <w:p w14:paraId="1D80C3E8" w14:textId="77777777" w:rsidR="00B27DF4" w:rsidRPr="000301A6" w:rsidRDefault="009D679B" w:rsidP="00EF0F0F">
            <w:pPr>
              <w:spacing w:before="60" w:after="60"/>
            </w:pPr>
            <w:hyperlink r:id="rId61" w:history="1">
              <w:r w:rsidR="00B27DF4" w:rsidRPr="000301A6">
                <w:rPr>
                  <w:rStyle w:val="Hyperlink"/>
                </w:rPr>
                <w:t>huawei.danli@huawei.com</w:t>
              </w:r>
            </w:hyperlink>
            <w:r w:rsidR="00B27DF4" w:rsidRPr="000301A6">
              <w:t xml:space="preserve">; </w:t>
            </w:r>
          </w:p>
        </w:tc>
      </w:tr>
      <w:tr w:rsidR="00EC25F1" w:rsidRPr="000301A6" w14:paraId="194E4B88" w14:textId="77777777" w:rsidTr="00974EFE">
        <w:trPr>
          <w:trHeight w:val="450"/>
          <w:tblCellSpacing w:w="0" w:type="dxa"/>
        </w:trPr>
        <w:tc>
          <w:tcPr>
            <w:tcW w:w="0" w:type="auto"/>
            <w:shd w:val="clear" w:color="auto" w:fill="FFFFFF"/>
            <w:vAlign w:val="center"/>
          </w:tcPr>
          <w:p w14:paraId="638B5EE0" w14:textId="2F31C911" w:rsidR="00566101" w:rsidRPr="000301A6" w:rsidRDefault="00566101" w:rsidP="00EF0F0F">
            <w:pPr>
              <w:spacing w:before="60" w:after="60"/>
            </w:pPr>
            <w:r w:rsidRPr="000301A6">
              <w:t>LI, Fang</w:t>
            </w:r>
          </w:p>
        </w:tc>
        <w:tc>
          <w:tcPr>
            <w:tcW w:w="0" w:type="auto"/>
            <w:shd w:val="clear" w:color="auto" w:fill="FFFFFF"/>
            <w:vAlign w:val="center"/>
          </w:tcPr>
          <w:p w14:paraId="74C3987B" w14:textId="55F4E8F8" w:rsidR="00566101" w:rsidRPr="000301A6" w:rsidRDefault="00566101" w:rsidP="00EF0F0F">
            <w:pPr>
              <w:spacing w:before="60" w:after="60"/>
            </w:pPr>
            <w:r w:rsidRPr="000301A6">
              <w:t>China (P.R.)</w:t>
            </w:r>
          </w:p>
        </w:tc>
        <w:tc>
          <w:tcPr>
            <w:tcW w:w="0" w:type="auto"/>
            <w:shd w:val="clear" w:color="auto" w:fill="FFFFFF"/>
            <w:vAlign w:val="center"/>
          </w:tcPr>
          <w:p w14:paraId="0EBD901C" w14:textId="798F7F18" w:rsidR="00566101" w:rsidRPr="000301A6" w:rsidRDefault="009D679B" w:rsidP="00EF0F0F">
            <w:pPr>
              <w:spacing w:before="60" w:after="60"/>
            </w:pPr>
            <w:hyperlink r:id="rId62" w:history="1">
              <w:r w:rsidR="00566101" w:rsidRPr="000301A6">
                <w:rPr>
                  <w:rStyle w:val="Hyperlink"/>
                </w:rPr>
                <w:t>lifang@caict.ac.cn</w:t>
              </w:r>
            </w:hyperlink>
            <w:r w:rsidR="00566101" w:rsidRPr="000301A6">
              <w:t xml:space="preserve">; </w:t>
            </w:r>
          </w:p>
        </w:tc>
      </w:tr>
      <w:tr w:rsidR="00EC25F1" w:rsidRPr="000301A6" w14:paraId="104B344B" w14:textId="77777777" w:rsidTr="00974EFE">
        <w:trPr>
          <w:trHeight w:val="450"/>
          <w:tblCellSpacing w:w="0" w:type="dxa"/>
        </w:trPr>
        <w:tc>
          <w:tcPr>
            <w:tcW w:w="0" w:type="auto"/>
            <w:shd w:val="clear" w:color="auto" w:fill="FFFFFF"/>
            <w:vAlign w:val="center"/>
          </w:tcPr>
          <w:p w14:paraId="07C261CD" w14:textId="2E7F6B4A" w:rsidR="00742B99" w:rsidRPr="000301A6" w:rsidRDefault="00742B99" w:rsidP="00EF0F0F">
            <w:pPr>
              <w:spacing w:before="60" w:after="60"/>
            </w:pPr>
            <w:r w:rsidRPr="000301A6">
              <w:t>LING, Hung</w:t>
            </w:r>
          </w:p>
        </w:tc>
        <w:tc>
          <w:tcPr>
            <w:tcW w:w="0" w:type="auto"/>
            <w:shd w:val="clear" w:color="auto" w:fill="FFFFFF"/>
            <w:vAlign w:val="center"/>
          </w:tcPr>
          <w:p w14:paraId="472EA25B" w14:textId="3F8771EB" w:rsidR="00742B99" w:rsidRPr="000301A6" w:rsidRDefault="00742B99" w:rsidP="00EF0F0F">
            <w:pPr>
              <w:spacing w:before="60" w:after="60"/>
            </w:pPr>
            <w:r w:rsidRPr="000301A6">
              <w:t>Nokia USA</w:t>
            </w:r>
          </w:p>
        </w:tc>
        <w:tc>
          <w:tcPr>
            <w:tcW w:w="0" w:type="auto"/>
            <w:shd w:val="clear" w:color="auto" w:fill="FFFFFF"/>
            <w:vAlign w:val="center"/>
          </w:tcPr>
          <w:p w14:paraId="63174F54" w14:textId="14E2EC34" w:rsidR="00742B99" w:rsidRPr="000301A6" w:rsidRDefault="009D679B" w:rsidP="00EF0F0F">
            <w:pPr>
              <w:spacing w:before="60" w:after="60"/>
            </w:pPr>
            <w:hyperlink r:id="rId63" w:history="1">
              <w:r w:rsidR="00742B99" w:rsidRPr="000301A6">
                <w:rPr>
                  <w:rStyle w:val="Hyperlink"/>
                </w:rPr>
                <w:t>hung.ling@nokia.com</w:t>
              </w:r>
            </w:hyperlink>
            <w:r w:rsidR="00742B99" w:rsidRPr="000301A6">
              <w:t xml:space="preserve">; </w:t>
            </w:r>
          </w:p>
        </w:tc>
      </w:tr>
      <w:tr w:rsidR="00974EFE" w:rsidRPr="000301A6" w14:paraId="587BEE62" w14:textId="77777777" w:rsidTr="00974EFE">
        <w:trPr>
          <w:trHeight w:val="450"/>
          <w:tblCellSpacing w:w="0" w:type="dxa"/>
        </w:trPr>
        <w:tc>
          <w:tcPr>
            <w:tcW w:w="0" w:type="auto"/>
            <w:shd w:val="clear" w:color="auto" w:fill="FFFFFF"/>
            <w:vAlign w:val="center"/>
          </w:tcPr>
          <w:p w14:paraId="52B0C0BC" w14:textId="1363A988" w:rsidR="00D74027" w:rsidRPr="000301A6" w:rsidRDefault="00D74027" w:rsidP="00EF0F0F">
            <w:pPr>
              <w:spacing w:before="60" w:after="60"/>
            </w:pPr>
            <w:r w:rsidRPr="000301A6">
              <w:t>LONDO, Ilia</w:t>
            </w:r>
          </w:p>
        </w:tc>
        <w:tc>
          <w:tcPr>
            <w:tcW w:w="0" w:type="auto"/>
            <w:shd w:val="clear" w:color="auto" w:fill="FFFFFF"/>
            <w:vAlign w:val="center"/>
          </w:tcPr>
          <w:p w14:paraId="61DEC2B0" w14:textId="242FE9A8" w:rsidR="00D74027" w:rsidRPr="000301A6" w:rsidRDefault="00D74027" w:rsidP="00EF0F0F">
            <w:pPr>
              <w:spacing w:before="60" w:after="60"/>
            </w:pPr>
            <w:r w:rsidRPr="000301A6">
              <w:t>TSB</w:t>
            </w:r>
          </w:p>
        </w:tc>
        <w:tc>
          <w:tcPr>
            <w:tcW w:w="0" w:type="auto"/>
            <w:shd w:val="clear" w:color="auto" w:fill="FFFFFF"/>
            <w:vAlign w:val="center"/>
          </w:tcPr>
          <w:p w14:paraId="39DFC456" w14:textId="3CBF566F" w:rsidR="00D74027" w:rsidRPr="000301A6" w:rsidRDefault="009D679B" w:rsidP="00EF0F0F">
            <w:pPr>
              <w:spacing w:before="60" w:after="60"/>
            </w:pPr>
            <w:hyperlink r:id="rId64" w:history="1">
              <w:r w:rsidR="00D74027" w:rsidRPr="000301A6">
                <w:rPr>
                  <w:rStyle w:val="Hyperlink"/>
                </w:rPr>
                <w:t>ilia.londo@itu.int</w:t>
              </w:r>
            </w:hyperlink>
            <w:r w:rsidR="00D74027" w:rsidRPr="000301A6">
              <w:t xml:space="preserve">; </w:t>
            </w:r>
          </w:p>
        </w:tc>
      </w:tr>
      <w:tr w:rsidR="00974EFE" w:rsidRPr="000301A6" w14:paraId="510982AA" w14:textId="77777777" w:rsidTr="00974EFE">
        <w:trPr>
          <w:trHeight w:val="450"/>
          <w:tblCellSpacing w:w="0" w:type="dxa"/>
        </w:trPr>
        <w:tc>
          <w:tcPr>
            <w:tcW w:w="0" w:type="auto"/>
            <w:shd w:val="clear" w:color="auto" w:fill="FFFFFF"/>
            <w:vAlign w:val="center"/>
          </w:tcPr>
          <w:p w14:paraId="2BE18647" w14:textId="6CB47497" w:rsidR="00277C89" w:rsidRPr="000301A6" w:rsidRDefault="00277C89" w:rsidP="00EF0F0F">
            <w:pPr>
              <w:spacing w:before="60" w:after="60"/>
            </w:pPr>
            <w:r w:rsidRPr="000301A6">
              <w:t>MATSUKA, Yuri</w:t>
            </w:r>
          </w:p>
        </w:tc>
        <w:tc>
          <w:tcPr>
            <w:tcW w:w="0" w:type="auto"/>
            <w:shd w:val="clear" w:color="auto" w:fill="FFFFFF"/>
            <w:vAlign w:val="center"/>
          </w:tcPr>
          <w:p w14:paraId="05E92D49" w14:textId="4719F510" w:rsidR="00277C89" w:rsidRPr="000301A6" w:rsidRDefault="00277C89" w:rsidP="00EF0F0F">
            <w:pPr>
              <w:spacing w:before="60" w:after="60"/>
            </w:pPr>
            <w:r w:rsidRPr="000301A6">
              <w:t>Japan</w:t>
            </w:r>
          </w:p>
        </w:tc>
        <w:tc>
          <w:tcPr>
            <w:tcW w:w="0" w:type="auto"/>
            <w:shd w:val="clear" w:color="auto" w:fill="FFFFFF"/>
            <w:vAlign w:val="center"/>
          </w:tcPr>
          <w:p w14:paraId="5D7AF4AD" w14:textId="4A761926" w:rsidR="00277C89" w:rsidRPr="000301A6" w:rsidRDefault="009D679B" w:rsidP="00EF0F0F">
            <w:pPr>
              <w:spacing w:before="60" w:after="60"/>
            </w:pPr>
            <w:hyperlink r:id="rId65" w:history="1">
              <w:r w:rsidR="00CD23B6" w:rsidRPr="000301A6">
                <w:rPr>
                  <w:rStyle w:val="Hyperlink"/>
                </w:rPr>
                <w:t>y.matsuka@soumu.go.jp</w:t>
              </w:r>
            </w:hyperlink>
            <w:r w:rsidR="00CD23B6" w:rsidRPr="000301A6">
              <w:t xml:space="preserve">; </w:t>
            </w:r>
          </w:p>
        </w:tc>
      </w:tr>
      <w:tr w:rsidR="00EC25F1" w:rsidRPr="000301A6" w14:paraId="2445458B" w14:textId="77777777" w:rsidTr="00974EFE">
        <w:trPr>
          <w:trHeight w:val="450"/>
          <w:tblCellSpacing w:w="0" w:type="dxa"/>
        </w:trPr>
        <w:tc>
          <w:tcPr>
            <w:tcW w:w="0" w:type="auto"/>
            <w:shd w:val="clear" w:color="auto" w:fill="FFFFFF"/>
            <w:vAlign w:val="center"/>
          </w:tcPr>
          <w:p w14:paraId="14EA2EB2" w14:textId="77777777" w:rsidR="00B27DF4" w:rsidRPr="000301A6" w:rsidRDefault="00B27DF4" w:rsidP="00EF0F0F">
            <w:pPr>
              <w:spacing w:before="60" w:after="60"/>
            </w:pPr>
            <w:r w:rsidRPr="000301A6">
              <w:t>MEACHAM, Aimee</w:t>
            </w:r>
          </w:p>
        </w:tc>
        <w:tc>
          <w:tcPr>
            <w:tcW w:w="0" w:type="auto"/>
            <w:shd w:val="clear" w:color="auto" w:fill="FFFFFF"/>
            <w:vAlign w:val="center"/>
          </w:tcPr>
          <w:p w14:paraId="770E15E9" w14:textId="77777777" w:rsidR="00B27DF4" w:rsidRPr="000301A6" w:rsidRDefault="00B27DF4" w:rsidP="00EF0F0F">
            <w:pPr>
              <w:spacing w:before="60" w:after="60"/>
            </w:pPr>
            <w:r w:rsidRPr="000301A6">
              <w:t>United States</w:t>
            </w:r>
          </w:p>
        </w:tc>
        <w:tc>
          <w:tcPr>
            <w:tcW w:w="0" w:type="auto"/>
            <w:shd w:val="clear" w:color="auto" w:fill="FFFFFF"/>
            <w:vAlign w:val="center"/>
          </w:tcPr>
          <w:p w14:paraId="726B9523" w14:textId="77777777" w:rsidR="00B27DF4" w:rsidRPr="000301A6" w:rsidRDefault="009D679B" w:rsidP="00EF0F0F">
            <w:pPr>
              <w:spacing w:before="60" w:after="60"/>
            </w:pPr>
            <w:hyperlink r:id="rId66" w:history="1">
              <w:r w:rsidR="00B27DF4" w:rsidRPr="000301A6">
                <w:rPr>
                  <w:rStyle w:val="Hyperlink"/>
                </w:rPr>
                <w:t>ameacham@ntia.gov</w:t>
              </w:r>
            </w:hyperlink>
            <w:r w:rsidR="00B27DF4" w:rsidRPr="000301A6">
              <w:t xml:space="preserve">; </w:t>
            </w:r>
          </w:p>
        </w:tc>
      </w:tr>
      <w:tr w:rsidR="00EC25F1" w:rsidRPr="000301A6" w14:paraId="079358E0" w14:textId="77777777" w:rsidTr="00974EFE">
        <w:trPr>
          <w:trHeight w:val="450"/>
          <w:tblCellSpacing w:w="0" w:type="dxa"/>
        </w:trPr>
        <w:tc>
          <w:tcPr>
            <w:tcW w:w="0" w:type="auto"/>
            <w:shd w:val="clear" w:color="auto" w:fill="FFFFFF"/>
            <w:vAlign w:val="center"/>
          </w:tcPr>
          <w:p w14:paraId="1089B9A5" w14:textId="77777777" w:rsidR="00B27DF4" w:rsidRPr="000301A6" w:rsidRDefault="00B27DF4" w:rsidP="00EF0F0F">
            <w:pPr>
              <w:spacing w:before="60" w:after="60"/>
            </w:pPr>
            <w:r w:rsidRPr="000301A6">
              <w:t>MIYAKE, Shigeru</w:t>
            </w:r>
          </w:p>
        </w:tc>
        <w:tc>
          <w:tcPr>
            <w:tcW w:w="0" w:type="auto"/>
            <w:shd w:val="clear" w:color="auto" w:fill="FFFFFF"/>
            <w:vAlign w:val="center"/>
          </w:tcPr>
          <w:p w14:paraId="0EA3A1BF" w14:textId="77777777" w:rsidR="00B27DF4" w:rsidRPr="000301A6" w:rsidRDefault="00B27DF4" w:rsidP="00EF0F0F">
            <w:pPr>
              <w:spacing w:before="60" w:after="60"/>
            </w:pPr>
            <w:r w:rsidRPr="000301A6">
              <w:t>Hitachi, Ltd, Japan, ITU-T Liaison Rapporteur to ISO/IEC JTC 1</w:t>
            </w:r>
          </w:p>
        </w:tc>
        <w:tc>
          <w:tcPr>
            <w:tcW w:w="0" w:type="auto"/>
            <w:shd w:val="clear" w:color="auto" w:fill="FFFFFF"/>
            <w:vAlign w:val="center"/>
          </w:tcPr>
          <w:p w14:paraId="3680D5B5" w14:textId="7BA02E9E" w:rsidR="00B27DF4" w:rsidRPr="000301A6" w:rsidRDefault="009D679B" w:rsidP="00EF0F0F">
            <w:pPr>
              <w:spacing w:before="60" w:after="60"/>
              <w:rPr>
                <w:rStyle w:val="Hyperlink"/>
              </w:rPr>
            </w:pPr>
            <w:hyperlink r:id="rId67" w:history="1">
              <w:r w:rsidR="0049175C" w:rsidRPr="000301A6">
                <w:rPr>
                  <w:rStyle w:val="Hyperlink"/>
                </w:rPr>
                <w:t>Shigeru.miyake.uy@hitachi.com</w:t>
              </w:r>
            </w:hyperlink>
            <w:r w:rsidR="0049175C" w:rsidRPr="000301A6">
              <w:rPr>
                <w:rStyle w:val="Hyperlink"/>
              </w:rPr>
              <w:t xml:space="preserve">; </w:t>
            </w:r>
          </w:p>
        </w:tc>
      </w:tr>
      <w:tr w:rsidR="00EC25F1" w:rsidRPr="000301A6" w14:paraId="3EC1236D" w14:textId="77777777" w:rsidTr="00974EFE">
        <w:trPr>
          <w:trHeight w:val="450"/>
          <w:tblCellSpacing w:w="0" w:type="dxa"/>
        </w:trPr>
        <w:tc>
          <w:tcPr>
            <w:tcW w:w="0" w:type="auto"/>
            <w:shd w:val="clear" w:color="auto" w:fill="FFFFFF"/>
            <w:vAlign w:val="center"/>
          </w:tcPr>
          <w:p w14:paraId="13AABA94" w14:textId="2DDEFAD2" w:rsidR="00E82989" w:rsidRPr="000301A6" w:rsidRDefault="00E82989" w:rsidP="00EF0F0F">
            <w:pPr>
              <w:spacing w:before="60" w:after="60"/>
            </w:pPr>
            <w:r w:rsidRPr="000301A6">
              <w:t>MUNOZ, Carlos</w:t>
            </w:r>
          </w:p>
        </w:tc>
        <w:tc>
          <w:tcPr>
            <w:tcW w:w="0" w:type="auto"/>
            <w:shd w:val="clear" w:color="auto" w:fill="FFFFFF"/>
            <w:vAlign w:val="center"/>
          </w:tcPr>
          <w:p w14:paraId="17C489F3" w14:textId="302363C7" w:rsidR="00E82989" w:rsidRPr="000301A6" w:rsidRDefault="00E82989" w:rsidP="00EF0F0F">
            <w:pPr>
              <w:spacing w:before="60" w:after="60"/>
            </w:pPr>
            <w:r w:rsidRPr="000301A6">
              <w:t>TSB</w:t>
            </w:r>
          </w:p>
        </w:tc>
        <w:tc>
          <w:tcPr>
            <w:tcW w:w="0" w:type="auto"/>
            <w:shd w:val="clear" w:color="auto" w:fill="FFFFFF"/>
            <w:vAlign w:val="center"/>
          </w:tcPr>
          <w:p w14:paraId="69ECDC02" w14:textId="2F93B309" w:rsidR="00E82989" w:rsidRPr="000301A6" w:rsidRDefault="009D679B" w:rsidP="00EF0F0F">
            <w:pPr>
              <w:spacing w:before="60" w:after="60"/>
            </w:pPr>
            <w:hyperlink r:id="rId68" w:history="1">
              <w:r w:rsidR="00E82989" w:rsidRPr="000301A6">
                <w:rPr>
                  <w:rStyle w:val="Hyperlink"/>
                </w:rPr>
                <w:t>Carlos.Munoz@itu.int</w:t>
              </w:r>
            </w:hyperlink>
            <w:r w:rsidR="00E82989" w:rsidRPr="000301A6">
              <w:t xml:space="preserve">; </w:t>
            </w:r>
          </w:p>
        </w:tc>
      </w:tr>
      <w:tr w:rsidR="00974EFE" w:rsidRPr="000301A6" w14:paraId="41FA174B" w14:textId="77777777" w:rsidTr="00974EFE">
        <w:trPr>
          <w:trHeight w:val="450"/>
          <w:tblCellSpacing w:w="0" w:type="dxa"/>
        </w:trPr>
        <w:tc>
          <w:tcPr>
            <w:tcW w:w="0" w:type="auto"/>
            <w:shd w:val="clear" w:color="auto" w:fill="FFFFFF"/>
            <w:vAlign w:val="center"/>
          </w:tcPr>
          <w:p w14:paraId="6734CF34" w14:textId="37BCD2AF" w:rsidR="00587954" w:rsidRPr="000301A6" w:rsidRDefault="00587954" w:rsidP="00EF0F0F">
            <w:pPr>
              <w:spacing w:before="60" w:after="60"/>
            </w:pPr>
            <w:r w:rsidRPr="000301A6">
              <w:t>NAGAYA, Yoshiaki</w:t>
            </w:r>
          </w:p>
        </w:tc>
        <w:tc>
          <w:tcPr>
            <w:tcW w:w="0" w:type="auto"/>
            <w:shd w:val="clear" w:color="auto" w:fill="FFFFFF"/>
            <w:vAlign w:val="center"/>
          </w:tcPr>
          <w:p w14:paraId="6FFDD960" w14:textId="29CF486D" w:rsidR="00587954" w:rsidRPr="000301A6" w:rsidRDefault="00587954" w:rsidP="00EF0F0F">
            <w:pPr>
              <w:spacing w:before="60" w:after="60"/>
            </w:pPr>
            <w:r w:rsidRPr="000301A6">
              <w:t>Japan</w:t>
            </w:r>
          </w:p>
        </w:tc>
        <w:tc>
          <w:tcPr>
            <w:tcW w:w="0" w:type="auto"/>
            <w:shd w:val="clear" w:color="auto" w:fill="FFFFFF"/>
            <w:vAlign w:val="center"/>
          </w:tcPr>
          <w:p w14:paraId="78892FC2" w14:textId="6846D462" w:rsidR="00587954" w:rsidRPr="000301A6" w:rsidRDefault="009D679B" w:rsidP="00EF0F0F">
            <w:pPr>
              <w:spacing w:before="60" w:after="60"/>
            </w:pPr>
            <w:hyperlink r:id="rId69" w:history="1">
              <w:r w:rsidR="00587954" w:rsidRPr="000301A6">
                <w:rPr>
                  <w:rStyle w:val="Hyperlink"/>
                </w:rPr>
                <w:t>y.nagaya@soumu.go.jp</w:t>
              </w:r>
            </w:hyperlink>
            <w:r w:rsidR="00587954" w:rsidRPr="000301A6">
              <w:t xml:space="preserve">; </w:t>
            </w:r>
          </w:p>
        </w:tc>
      </w:tr>
      <w:tr w:rsidR="00EC25F1" w:rsidRPr="000301A6" w14:paraId="5FA1134E" w14:textId="77777777" w:rsidTr="00974EFE">
        <w:trPr>
          <w:trHeight w:val="450"/>
          <w:tblCellSpacing w:w="0" w:type="dxa"/>
        </w:trPr>
        <w:tc>
          <w:tcPr>
            <w:tcW w:w="0" w:type="auto"/>
            <w:shd w:val="clear" w:color="auto" w:fill="FFFFFF"/>
            <w:vAlign w:val="center"/>
          </w:tcPr>
          <w:p w14:paraId="3AC52DDE" w14:textId="77777777" w:rsidR="00B27DF4" w:rsidRPr="000301A6" w:rsidRDefault="00B27DF4" w:rsidP="00EF0F0F">
            <w:pPr>
              <w:spacing w:before="60" w:after="60"/>
            </w:pPr>
            <w:r w:rsidRPr="000301A6">
              <w:t>NAGANUMA, Miho</w:t>
            </w:r>
          </w:p>
        </w:tc>
        <w:tc>
          <w:tcPr>
            <w:tcW w:w="0" w:type="auto"/>
            <w:shd w:val="clear" w:color="auto" w:fill="FFFFFF"/>
            <w:vAlign w:val="center"/>
          </w:tcPr>
          <w:p w14:paraId="397D62BC" w14:textId="51E87F12" w:rsidR="00B27DF4" w:rsidRPr="000301A6" w:rsidRDefault="00B27DF4" w:rsidP="00EF0F0F">
            <w:pPr>
              <w:spacing w:before="60" w:after="60"/>
            </w:pPr>
            <w:r w:rsidRPr="000301A6">
              <w:t>NEC Corporation</w:t>
            </w:r>
            <w:r w:rsidR="00D90A4C" w:rsidRPr="000301A6">
              <w:t>, TSAG representative to ISO-IEC-ITU SPCG</w:t>
            </w:r>
          </w:p>
        </w:tc>
        <w:tc>
          <w:tcPr>
            <w:tcW w:w="0" w:type="auto"/>
            <w:shd w:val="clear" w:color="auto" w:fill="FFFFFF"/>
            <w:vAlign w:val="center"/>
          </w:tcPr>
          <w:p w14:paraId="1A418BE8" w14:textId="77777777" w:rsidR="00B27DF4" w:rsidRPr="000301A6" w:rsidRDefault="009D679B" w:rsidP="00EF0F0F">
            <w:pPr>
              <w:spacing w:before="60" w:after="60"/>
            </w:pPr>
            <w:hyperlink r:id="rId70" w:history="1">
              <w:r w:rsidR="00B27DF4" w:rsidRPr="000301A6">
                <w:rPr>
                  <w:rStyle w:val="Hyperlink"/>
                </w:rPr>
                <w:t>m_naganuma@nec.com</w:t>
              </w:r>
            </w:hyperlink>
            <w:r w:rsidR="00B27DF4" w:rsidRPr="000301A6">
              <w:t xml:space="preserve">; </w:t>
            </w:r>
          </w:p>
        </w:tc>
      </w:tr>
      <w:tr w:rsidR="00EC25F1" w:rsidRPr="000301A6" w14:paraId="6C2DA567" w14:textId="77777777" w:rsidTr="00974EFE">
        <w:trPr>
          <w:trHeight w:val="450"/>
          <w:tblCellSpacing w:w="0" w:type="dxa"/>
        </w:trPr>
        <w:tc>
          <w:tcPr>
            <w:tcW w:w="0" w:type="auto"/>
            <w:shd w:val="clear" w:color="auto" w:fill="FFFFFF"/>
            <w:vAlign w:val="center"/>
          </w:tcPr>
          <w:p w14:paraId="54A471F6" w14:textId="77777777" w:rsidR="00B27DF4" w:rsidRPr="000301A6" w:rsidRDefault="00B27DF4" w:rsidP="00EF0F0F">
            <w:pPr>
              <w:spacing w:before="60" w:after="60"/>
            </w:pPr>
            <w:r w:rsidRPr="000301A6">
              <w:t>NAJARIAN, Paul</w:t>
            </w:r>
          </w:p>
        </w:tc>
        <w:tc>
          <w:tcPr>
            <w:tcW w:w="0" w:type="auto"/>
            <w:shd w:val="clear" w:color="auto" w:fill="FFFFFF"/>
            <w:vAlign w:val="center"/>
          </w:tcPr>
          <w:p w14:paraId="43B4BC0A" w14:textId="77777777" w:rsidR="00B27DF4" w:rsidRPr="000301A6" w:rsidRDefault="00B27DF4" w:rsidP="00EF0F0F">
            <w:pPr>
              <w:spacing w:before="60" w:after="60"/>
            </w:pPr>
            <w:r w:rsidRPr="000301A6">
              <w:t>United States</w:t>
            </w:r>
          </w:p>
        </w:tc>
        <w:tc>
          <w:tcPr>
            <w:tcW w:w="0" w:type="auto"/>
            <w:shd w:val="clear" w:color="auto" w:fill="FFFFFF"/>
            <w:vAlign w:val="center"/>
          </w:tcPr>
          <w:p w14:paraId="079EA507" w14:textId="77777777" w:rsidR="00B27DF4" w:rsidRPr="000301A6" w:rsidRDefault="009D679B" w:rsidP="00EF0F0F">
            <w:pPr>
              <w:spacing w:before="60" w:after="60"/>
            </w:pPr>
            <w:hyperlink r:id="rId71" w:history="1">
              <w:r w:rsidR="00B27DF4" w:rsidRPr="000301A6">
                <w:rPr>
                  <w:rStyle w:val="Hyperlink"/>
                </w:rPr>
                <w:t>NajarianPB@state.gov</w:t>
              </w:r>
            </w:hyperlink>
            <w:r w:rsidR="00B27DF4" w:rsidRPr="000301A6">
              <w:t xml:space="preserve">; </w:t>
            </w:r>
          </w:p>
        </w:tc>
      </w:tr>
      <w:tr w:rsidR="00EC25F1" w:rsidRPr="000301A6" w14:paraId="64B5EE0F" w14:textId="77777777" w:rsidTr="00974EFE">
        <w:trPr>
          <w:trHeight w:val="450"/>
          <w:tblCellSpacing w:w="0" w:type="dxa"/>
        </w:trPr>
        <w:tc>
          <w:tcPr>
            <w:tcW w:w="0" w:type="auto"/>
            <w:shd w:val="clear" w:color="auto" w:fill="FFFFFF"/>
            <w:vAlign w:val="center"/>
          </w:tcPr>
          <w:p w14:paraId="55705056" w14:textId="77777777" w:rsidR="00B27DF4" w:rsidRPr="000301A6" w:rsidRDefault="00B27DF4" w:rsidP="00EF0F0F">
            <w:pPr>
              <w:spacing w:before="60" w:after="60"/>
            </w:pPr>
            <w:r w:rsidRPr="000301A6">
              <w:t>PARSONS, Glenn</w:t>
            </w:r>
          </w:p>
        </w:tc>
        <w:tc>
          <w:tcPr>
            <w:tcW w:w="0" w:type="auto"/>
            <w:shd w:val="clear" w:color="auto" w:fill="FFFFFF"/>
            <w:vAlign w:val="center"/>
          </w:tcPr>
          <w:p w14:paraId="50C6E129" w14:textId="77777777" w:rsidR="00B27DF4" w:rsidRPr="000301A6" w:rsidRDefault="00B27DF4" w:rsidP="00EF0F0F">
            <w:pPr>
              <w:spacing w:before="60" w:after="60"/>
            </w:pPr>
            <w:r w:rsidRPr="000301A6">
              <w:t>Ericsson Canada, Inc, TSAG RG-SC Rapporteur</w:t>
            </w:r>
          </w:p>
        </w:tc>
        <w:tc>
          <w:tcPr>
            <w:tcW w:w="0" w:type="auto"/>
            <w:shd w:val="clear" w:color="auto" w:fill="FFFFFF"/>
            <w:vAlign w:val="center"/>
          </w:tcPr>
          <w:p w14:paraId="78B8CDA3" w14:textId="77777777" w:rsidR="00B27DF4" w:rsidRPr="000301A6" w:rsidRDefault="009D679B" w:rsidP="00EF0F0F">
            <w:pPr>
              <w:spacing w:before="60" w:after="60"/>
            </w:pPr>
            <w:hyperlink r:id="rId72" w:history="1">
              <w:r w:rsidR="00B27DF4" w:rsidRPr="000301A6">
                <w:rPr>
                  <w:rStyle w:val="Hyperlink"/>
                </w:rPr>
                <w:t>glenn.parsons@ericsson.com</w:t>
              </w:r>
            </w:hyperlink>
            <w:r w:rsidR="00B27DF4" w:rsidRPr="000301A6">
              <w:t xml:space="preserve">; </w:t>
            </w:r>
          </w:p>
        </w:tc>
      </w:tr>
      <w:tr w:rsidR="00EC25F1" w:rsidRPr="000301A6" w14:paraId="0EB37628" w14:textId="77777777" w:rsidTr="00974EFE">
        <w:trPr>
          <w:trHeight w:val="450"/>
          <w:tblCellSpacing w:w="0" w:type="dxa"/>
        </w:trPr>
        <w:tc>
          <w:tcPr>
            <w:tcW w:w="0" w:type="auto"/>
            <w:shd w:val="clear" w:color="auto" w:fill="FFFFFF"/>
            <w:vAlign w:val="center"/>
          </w:tcPr>
          <w:p w14:paraId="3081D74F" w14:textId="02389E75" w:rsidR="004A5D0D" w:rsidRPr="000301A6" w:rsidRDefault="004A5D0D" w:rsidP="00EF0F0F">
            <w:pPr>
              <w:spacing w:before="60" w:after="60"/>
            </w:pPr>
            <w:r w:rsidRPr="000301A6">
              <w:t>RATTA, Greg</w:t>
            </w:r>
          </w:p>
        </w:tc>
        <w:tc>
          <w:tcPr>
            <w:tcW w:w="0" w:type="auto"/>
            <w:shd w:val="clear" w:color="auto" w:fill="FFFFFF"/>
            <w:vAlign w:val="center"/>
          </w:tcPr>
          <w:p w14:paraId="002DB5AA" w14:textId="3C0D55DE" w:rsidR="004A5D0D" w:rsidRPr="000301A6" w:rsidRDefault="004A5D0D" w:rsidP="00EF0F0F">
            <w:pPr>
              <w:spacing w:before="60" w:after="60"/>
            </w:pPr>
            <w:r w:rsidRPr="000301A6">
              <w:t>United States</w:t>
            </w:r>
          </w:p>
        </w:tc>
        <w:tc>
          <w:tcPr>
            <w:tcW w:w="0" w:type="auto"/>
            <w:shd w:val="clear" w:color="auto" w:fill="FFFFFF"/>
            <w:vAlign w:val="center"/>
          </w:tcPr>
          <w:p w14:paraId="749EE491" w14:textId="07B9C1CD" w:rsidR="004A5D0D" w:rsidRPr="000301A6" w:rsidRDefault="009D679B" w:rsidP="00EF0F0F">
            <w:pPr>
              <w:spacing w:before="60" w:after="60"/>
            </w:pPr>
            <w:hyperlink r:id="rId73" w:history="1">
              <w:r w:rsidR="004A5D0D" w:rsidRPr="000301A6">
                <w:rPr>
                  <w:rStyle w:val="Hyperlink"/>
                </w:rPr>
                <w:t>GRATTA@asrcfederal.com</w:t>
              </w:r>
            </w:hyperlink>
            <w:r w:rsidR="004A5D0D" w:rsidRPr="000301A6">
              <w:t xml:space="preserve">; </w:t>
            </w:r>
          </w:p>
        </w:tc>
      </w:tr>
      <w:tr w:rsidR="00974EFE" w:rsidRPr="000301A6" w14:paraId="55DC98EA" w14:textId="77777777" w:rsidTr="00974EFE">
        <w:trPr>
          <w:trHeight w:val="450"/>
          <w:tblCellSpacing w:w="0" w:type="dxa"/>
        </w:trPr>
        <w:tc>
          <w:tcPr>
            <w:tcW w:w="0" w:type="auto"/>
            <w:shd w:val="clear" w:color="auto" w:fill="FFFFFF"/>
            <w:vAlign w:val="center"/>
          </w:tcPr>
          <w:p w14:paraId="45019EAD" w14:textId="303B695B" w:rsidR="004D3D9F" w:rsidRPr="000301A6" w:rsidRDefault="004D3D9F" w:rsidP="00EF0F0F">
            <w:pPr>
              <w:spacing w:before="60" w:after="60"/>
            </w:pPr>
            <w:r w:rsidRPr="000301A6">
              <w:t>RUSHTON, Phil</w:t>
            </w:r>
          </w:p>
        </w:tc>
        <w:tc>
          <w:tcPr>
            <w:tcW w:w="0" w:type="auto"/>
            <w:shd w:val="clear" w:color="auto" w:fill="FFFFFF"/>
            <w:vAlign w:val="center"/>
          </w:tcPr>
          <w:p w14:paraId="6A3121D2" w14:textId="45CA1B99" w:rsidR="004D3D9F" w:rsidRPr="000301A6" w:rsidRDefault="004D3D9F" w:rsidP="00EF0F0F">
            <w:pPr>
              <w:spacing w:before="60" w:after="60"/>
            </w:pPr>
            <w:r w:rsidRPr="000301A6">
              <w:t>United Kingdom, ITU-T SG2 Chairman</w:t>
            </w:r>
          </w:p>
        </w:tc>
        <w:tc>
          <w:tcPr>
            <w:tcW w:w="0" w:type="auto"/>
            <w:shd w:val="clear" w:color="auto" w:fill="FFFFFF"/>
            <w:vAlign w:val="center"/>
          </w:tcPr>
          <w:p w14:paraId="79EB605C" w14:textId="4CF0338B" w:rsidR="004D3D9F" w:rsidRPr="000301A6" w:rsidRDefault="009D679B" w:rsidP="00EF0F0F">
            <w:pPr>
              <w:spacing w:before="60" w:after="60"/>
            </w:pPr>
            <w:hyperlink r:id="rId74" w:history="1">
              <w:r w:rsidR="004D3D9F" w:rsidRPr="000301A6">
                <w:rPr>
                  <w:rStyle w:val="Hyperlink"/>
                </w:rPr>
                <w:t>philrushton@rcc-uk.uk</w:t>
              </w:r>
            </w:hyperlink>
            <w:r w:rsidR="004D3D9F" w:rsidRPr="000301A6">
              <w:t xml:space="preserve">; </w:t>
            </w:r>
          </w:p>
        </w:tc>
      </w:tr>
      <w:tr w:rsidR="00010E90" w:rsidRPr="000301A6" w14:paraId="0DD8AB37" w14:textId="77777777" w:rsidTr="00974EFE">
        <w:trPr>
          <w:trHeight w:val="450"/>
          <w:tblCellSpacing w:w="0" w:type="dxa"/>
        </w:trPr>
        <w:tc>
          <w:tcPr>
            <w:tcW w:w="0" w:type="auto"/>
            <w:shd w:val="clear" w:color="auto" w:fill="FFFFFF"/>
            <w:vAlign w:val="center"/>
          </w:tcPr>
          <w:p w14:paraId="7E0B296A" w14:textId="52D32A1C" w:rsidR="00A40E9C" w:rsidRPr="000301A6" w:rsidRDefault="00A40E9C" w:rsidP="00EF0F0F">
            <w:pPr>
              <w:spacing w:before="60" w:after="60"/>
            </w:pPr>
            <w:r w:rsidRPr="000301A6">
              <w:t>SCARRONE, Enrico</w:t>
            </w:r>
          </w:p>
        </w:tc>
        <w:tc>
          <w:tcPr>
            <w:tcW w:w="0" w:type="auto"/>
            <w:shd w:val="clear" w:color="auto" w:fill="FFFFFF"/>
            <w:vAlign w:val="center"/>
          </w:tcPr>
          <w:p w14:paraId="0D40D666" w14:textId="16BD2CF9" w:rsidR="00A40E9C" w:rsidRPr="000301A6" w:rsidRDefault="00A40E9C" w:rsidP="00EF0F0F">
            <w:pPr>
              <w:spacing w:before="60" w:after="60"/>
            </w:pPr>
            <w:r w:rsidRPr="000301A6">
              <w:t xml:space="preserve">Telecom Italia S.p.A., </w:t>
            </w:r>
            <w:r w:rsidR="00510B0A" w:rsidRPr="000301A6">
              <w:t xml:space="preserve">invited expert from </w:t>
            </w:r>
            <w:r w:rsidRPr="000301A6">
              <w:t>oneM2M</w:t>
            </w:r>
          </w:p>
        </w:tc>
        <w:tc>
          <w:tcPr>
            <w:tcW w:w="0" w:type="auto"/>
            <w:shd w:val="clear" w:color="auto" w:fill="FFFFFF"/>
            <w:vAlign w:val="center"/>
          </w:tcPr>
          <w:p w14:paraId="0B6DC985" w14:textId="43A95A80" w:rsidR="00A40E9C" w:rsidRPr="000301A6" w:rsidRDefault="009D679B" w:rsidP="00EF0F0F">
            <w:pPr>
              <w:spacing w:before="60" w:after="60"/>
            </w:pPr>
            <w:hyperlink r:id="rId75" w:history="1">
              <w:r w:rsidR="00A40E9C" w:rsidRPr="000301A6">
                <w:rPr>
                  <w:rStyle w:val="Hyperlink"/>
                </w:rPr>
                <w:t>enrico.scarrone@telecomitalia.it</w:t>
              </w:r>
            </w:hyperlink>
            <w:r w:rsidR="00A40E9C" w:rsidRPr="000301A6">
              <w:t xml:space="preserve">; </w:t>
            </w:r>
          </w:p>
        </w:tc>
      </w:tr>
      <w:tr w:rsidR="00974EFE" w:rsidRPr="000301A6" w14:paraId="11AA5E29" w14:textId="77777777" w:rsidTr="00974EFE">
        <w:trPr>
          <w:trHeight w:val="450"/>
          <w:tblCellSpacing w:w="0" w:type="dxa"/>
        </w:trPr>
        <w:tc>
          <w:tcPr>
            <w:tcW w:w="0" w:type="auto"/>
            <w:shd w:val="clear" w:color="auto" w:fill="FFFFFF"/>
            <w:vAlign w:val="center"/>
          </w:tcPr>
          <w:p w14:paraId="0C664B18" w14:textId="26D775AD" w:rsidR="00D6735B" w:rsidRPr="000301A6" w:rsidRDefault="00D6735B" w:rsidP="00EF0F0F">
            <w:pPr>
              <w:spacing w:before="60" w:after="60"/>
            </w:pPr>
            <w:r w:rsidRPr="000301A6">
              <w:t>SHIGENO, Takahiro</w:t>
            </w:r>
          </w:p>
        </w:tc>
        <w:tc>
          <w:tcPr>
            <w:tcW w:w="0" w:type="auto"/>
            <w:shd w:val="clear" w:color="auto" w:fill="FFFFFF"/>
            <w:vAlign w:val="center"/>
          </w:tcPr>
          <w:p w14:paraId="4B5B9F0D" w14:textId="35789785" w:rsidR="00D6735B" w:rsidRPr="000301A6" w:rsidRDefault="00D6735B" w:rsidP="00EF0F0F">
            <w:pPr>
              <w:spacing w:before="60" w:after="60"/>
            </w:pPr>
            <w:r w:rsidRPr="000301A6">
              <w:t>Japan</w:t>
            </w:r>
          </w:p>
        </w:tc>
        <w:tc>
          <w:tcPr>
            <w:tcW w:w="0" w:type="auto"/>
            <w:shd w:val="clear" w:color="auto" w:fill="FFFFFF"/>
            <w:vAlign w:val="center"/>
          </w:tcPr>
          <w:p w14:paraId="14F18C91" w14:textId="5818B283" w:rsidR="00D6735B" w:rsidRPr="000301A6" w:rsidRDefault="009D679B" w:rsidP="00EF0F0F">
            <w:pPr>
              <w:spacing w:before="60" w:after="60"/>
            </w:pPr>
            <w:hyperlink r:id="rId76" w:history="1">
              <w:r w:rsidR="00D6735B" w:rsidRPr="000301A6">
                <w:rPr>
                  <w:rStyle w:val="Hyperlink"/>
                </w:rPr>
                <w:t>t.shigeno@soumu.go.jp</w:t>
              </w:r>
            </w:hyperlink>
            <w:r w:rsidR="00D6735B" w:rsidRPr="000301A6">
              <w:t xml:space="preserve">; </w:t>
            </w:r>
          </w:p>
        </w:tc>
      </w:tr>
      <w:tr w:rsidR="00EC25F1" w:rsidRPr="000301A6" w14:paraId="12D2F3D0" w14:textId="77777777" w:rsidTr="00974EFE">
        <w:trPr>
          <w:trHeight w:val="450"/>
          <w:tblCellSpacing w:w="0" w:type="dxa"/>
        </w:trPr>
        <w:tc>
          <w:tcPr>
            <w:tcW w:w="0" w:type="auto"/>
            <w:shd w:val="clear" w:color="auto" w:fill="FFFFFF"/>
            <w:vAlign w:val="center"/>
          </w:tcPr>
          <w:p w14:paraId="74567703" w14:textId="77777777" w:rsidR="00B27DF4" w:rsidRPr="000301A6" w:rsidRDefault="00B27DF4" w:rsidP="00EF0F0F">
            <w:pPr>
              <w:spacing w:before="60" w:after="60"/>
            </w:pPr>
            <w:r w:rsidRPr="000301A6">
              <w:t>TONKIKH, Eugene</w:t>
            </w:r>
          </w:p>
        </w:tc>
        <w:tc>
          <w:tcPr>
            <w:tcW w:w="0" w:type="auto"/>
            <w:shd w:val="clear" w:color="auto" w:fill="FFFFFF"/>
            <w:vAlign w:val="center"/>
          </w:tcPr>
          <w:p w14:paraId="34209E69" w14:textId="77777777" w:rsidR="00B27DF4" w:rsidRPr="000301A6" w:rsidRDefault="00B27DF4" w:rsidP="00EF0F0F">
            <w:pPr>
              <w:spacing w:before="60" w:after="60"/>
            </w:pPr>
            <w:r w:rsidRPr="000301A6">
              <w:t>Russian Federation</w:t>
            </w:r>
          </w:p>
        </w:tc>
        <w:tc>
          <w:tcPr>
            <w:tcW w:w="0" w:type="auto"/>
            <w:shd w:val="clear" w:color="auto" w:fill="FFFFFF"/>
            <w:vAlign w:val="center"/>
          </w:tcPr>
          <w:p w14:paraId="6269E068" w14:textId="77777777" w:rsidR="00B27DF4" w:rsidRPr="000301A6" w:rsidRDefault="009D679B" w:rsidP="00EF0F0F">
            <w:pPr>
              <w:spacing w:before="60" w:after="60"/>
            </w:pPr>
            <w:hyperlink r:id="rId77" w:history="1">
              <w:r w:rsidR="00B27DF4" w:rsidRPr="000301A6">
                <w:rPr>
                  <w:rStyle w:val="Hyperlink"/>
                </w:rPr>
                <w:t>et@niir.ru</w:t>
              </w:r>
            </w:hyperlink>
            <w:r w:rsidR="00B27DF4" w:rsidRPr="000301A6">
              <w:t xml:space="preserve">; </w:t>
            </w:r>
          </w:p>
        </w:tc>
      </w:tr>
      <w:tr w:rsidR="00EC25F1" w:rsidRPr="000301A6" w14:paraId="5B6201A6" w14:textId="77777777" w:rsidTr="00974EFE">
        <w:trPr>
          <w:trHeight w:val="450"/>
          <w:tblCellSpacing w:w="0" w:type="dxa"/>
        </w:trPr>
        <w:tc>
          <w:tcPr>
            <w:tcW w:w="0" w:type="auto"/>
            <w:shd w:val="clear" w:color="auto" w:fill="FFFFFF"/>
            <w:vAlign w:val="center"/>
          </w:tcPr>
          <w:p w14:paraId="317D529F" w14:textId="39B5F59C" w:rsidR="00EC25F1" w:rsidRPr="000301A6" w:rsidRDefault="00EC25F1" w:rsidP="00EF0F0F">
            <w:pPr>
              <w:spacing w:before="60" w:after="60"/>
            </w:pPr>
            <w:r w:rsidRPr="000301A6">
              <w:t>WANG, Liang</w:t>
            </w:r>
          </w:p>
        </w:tc>
        <w:tc>
          <w:tcPr>
            <w:tcW w:w="0" w:type="auto"/>
            <w:shd w:val="clear" w:color="auto" w:fill="FFFFFF"/>
            <w:vAlign w:val="center"/>
          </w:tcPr>
          <w:p w14:paraId="2FD75A3B" w14:textId="637B04B5" w:rsidR="00EC25F1" w:rsidRPr="000301A6" w:rsidRDefault="00EC25F1" w:rsidP="00EF0F0F">
            <w:pPr>
              <w:spacing w:before="60" w:after="60"/>
            </w:pPr>
            <w:r w:rsidRPr="000301A6">
              <w:t>ZTE Corporation</w:t>
            </w:r>
          </w:p>
        </w:tc>
        <w:tc>
          <w:tcPr>
            <w:tcW w:w="0" w:type="auto"/>
            <w:shd w:val="clear" w:color="auto" w:fill="FFFFFF"/>
            <w:vAlign w:val="center"/>
          </w:tcPr>
          <w:p w14:paraId="73AD534F" w14:textId="0A8DA7B6" w:rsidR="00EC25F1" w:rsidRPr="000301A6" w:rsidRDefault="009D679B" w:rsidP="00EF0F0F">
            <w:pPr>
              <w:spacing w:before="60" w:after="60"/>
            </w:pPr>
            <w:hyperlink r:id="rId78" w:history="1">
              <w:r w:rsidR="00EC25F1" w:rsidRPr="000301A6">
                <w:rPr>
                  <w:rStyle w:val="Hyperlink"/>
                </w:rPr>
                <w:t>wang.liang12@zte.com.cn</w:t>
              </w:r>
            </w:hyperlink>
            <w:r w:rsidR="00EC25F1" w:rsidRPr="000301A6">
              <w:t xml:space="preserve">; </w:t>
            </w:r>
          </w:p>
        </w:tc>
      </w:tr>
      <w:tr w:rsidR="00EC25F1" w:rsidRPr="000301A6" w14:paraId="6A21031F" w14:textId="77777777" w:rsidTr="00974EFE">
        <w:trPr>
          <w:trHeight w:val="450"/>
          <w:tblCellSpacing w:w="0" w:type="dxa"/>
        </w:trPr>
        <w:tc>
          <w:tcPr>
            <w:tcW w:w="0" w:type="auto"/>
            <w:shd w:val="clear" w:color="auto" w:fill="FFFFFF"/>
            <w:vAlign w:val="center"/>
          </w:tcPr>
          <w:p w14:paraId="3F683724" w14:textId="77777777" w:rsidR="00B27DF4" w:rsidRPr="000301A6" w:rsidRDefault="00B27DF4" w:rsidP="00EF0F0F">
            <w:pPr>
              <w:spacing w:before="60" w:after="60"/>
            </w:pPr>
            <w:r w:rsidRPr="000301A6">
              <w:t>WU, Tong</w:t>
            </w:r>
          </w:p>
        </w:tc>
        <w:tc>
          <w:tcPr>
            <w:tcW w:w="0" w:type="auto"/>
            <w:shd w:val="clear" w:color="auto" w:fill="FFFFFF"/>
            <w:vAlign w:val="center"/>
          </w:tcPr>
          <w:p w14:paraId="1C18258A" w14:textId="77777777" w:rsidR="00B27DF4" w:rsidRPr="000301A6" w:rsidRDefault="00B27DF4" w:rsidP="00EF0F0F">
            <w:pPr>
              <w:spacing w:before="60" w:after="60"/>
            </w:pPr>
            <w:r w:rsidRPr="000301A6">
              <w:t>China Telecommunications Corporation</w:t>
            </w:r>
          </w:p>
        </w:tc>
        <w:tc>
          <w:tcPr>
            <w:tcW w:w="0" w:type="auto"/>
            <w:shd w:val="clear" w:color="auto" w:fill="FFFFFF"/>
            <w:vAlign w:val="center"/>
          </w:tcPr>
          <w:p w14:paraId="6564E138" w14:textId="77777777" w:rsidR="00B27DF4" w:rsidRPr="000301A6" w:rsidRDefault="009D679B" w:rsidP="00EF0F0F">
            <w:pPr>
              <w:spacing w:before="60" w:after="60"/>
            </w:pPr>
            <w:hyperlink r:id="rId79" w:history="1">
              <w:r w:rsidR="00B27DF4" w:rsidRPr="000301A6">
                <w:rPr>
                  <w:rStyle w:val="Hyperlink"/>
                </w:rPr>
                <w:t>wutong@chinatelecom.cn</w:t>
              </w:r>
            </w:hyperlink>
            <w:r w:rsidR="00B27DF4" w:rsidRPr="000301A6">
              <w:t xml:space="preserve">; </w:t>
            </w:r>
          </w:p>
        </w:tc>
      </w:tr>
      <w:tr w:rsidR="00EC25F1" w:rsidRPr="000301A6" w14:paraId="4C3A1486" w14:textId="77777777" w:rsidTr="00974EFE">
        <w:trPr>
          <w:trHeight w:val="450"/>
          <w:tblCellSpacing w:w="0" w:type="dxa"/>
        </w:trPr>
        <w:tc>
          <w:tcPr>
            <w:tcW w:w="0" w:type="auto"/>
            <w:shd w:val="clear" w:color="auto" w:fill="FFFFFF"/>
            <w:vAlign w:val="center"/>
          </w:tcPr>
          <w:p w14:paraId="524AF3AD" w14:textId="795CA2E1" w:rsidR="00A21AFA" w:rsidRPr="000301A6" w:rsidRDefault="00A21AFA" w:rsidP="00EF0F0F">
            <w:pPr>
              <w:spacing w:before="60" w:after="60"/>
            </w:pPr>
            <w:r w:rsidRPr="000301A6">
              <w:t>XU, Weiling</w:t>
            </w:r>
          </w:p>
        </w:tc>
        <w:tc>
          <w:tcPr>
            <w:tcW w:w="0" w:type="auto"/>
            <w:shd w:val="clear" w:color="auto" w:fill="FFFFFF"/>
            <w:vAlign w:val="center"/>
          </w:tcPr>
          <w:p w14:paraId="20730526" w14:textId="6853CC5F" w:rsidR="00A21AFA" w:rsidRPr="000301A6" w:rsidRDefault="00A21AFA" w:rsidP="00EF0F0F">
            <w:pPr>
              <w:spacing w:before="60" w:after="60"/>
            </w:pPr>
            <w:r w:rsidRPr="000301A6">
              <w:t>China (P.R.)</w:t>
            </w:r>
            <w:r w:rsidR="00A740E5" w:rsidRPr="000301A6">
              <w:t>, TSAG Vice Chairman</w:t>
            </w:r>
          </w:p>
        </w:tc>
        <w:tc>
          <w:tcPr>
            <w:tcW w:w="0" w:type="auto"/>
            <w:shd w:val="clear" w:color="auto" w:fill="FFFFFF"/>
            <w:vAlign w:val="center"/>
          </w:tcPr>
          <w:p w14:paraId="77993959" w14:textId="3EE67A58" w:rsidR="00A21AFA" w:rsidRPr="000301A6" w:rsidRDefault="009D679B" w:rsidP="00EF0F0F">
            <w:pPr>
              <w:spacing w:before="60" w:after="60"/>
            </w:pPr>
            <w:hyperlink r:id="rId80" w:history="1">
              <w:r w:rsidR="00742574" w:rsidRPr="000301A6">
                <w:rPr>
                  <w:rStyle w:val="Hyperlink"/>
                </w:rPr>
                <w:t>xuweiling@catr.cn</w:t>
              </w:r>
            </w:hyperlink>
            <w:r w:rsidR="00742574" w:rsidRPr="000301A6">
              <w:t xml:space="preserve">; </w:t>
            </w:r>
          </w:p>
        </w:tc>
      </w:tr>
      <w:tr w:rsidR="00974EFE" w:rsidRPr="000301A6" w14:paraId="0AC89C8A" w14:textId="77777777" w:rsidTr="00974EFE">
        <w:trPr>
          <w:trHeight w:val="450"/>
          <w:tblCellSpacing w:w="0" w:type="dxa"/>
        </w:trPr>
        <w:tc>
          <w:tcPr>
            <w:tcW w:w="0" w:type="auto"/>
            <w:shd w:val="clear" w:color="auto" w:fill="FFFFFF"/>
            <w:vAlign w:val="center"/>
          </w:tcPr>
          <w:p w14:paraId="32FCAA55" w14:textId="01366E2C" w:rsidR="0036004A" w:rsidRPr="000301A6" w:rsidRDefault="0036004A" w:rsidP="00EF0F0F">
            <w:pPr>
              <w:spacing w:before="60" w:after="60"/>
            </w:pPr>
            <w:r w:rsidRPr="000301A6">
              <w:t>YAMAGUCHI, Daisuke</w:t>
            </w:r>
          </w:p>
        </w:tc>
        <w:tc>
          <w:tcPr>
            <w:tcW w:w="0" w:type="auto"/>
            <w:shd w:val="clear" w:color="auto" w:fill="FFFFFF"/>
            <w:vAlign w:val="center"/>
          </w:tcPr>
          <w:p w14:paraId="221F44B7" w14:textId="714D6586" w:rsidR="0036004A" w:rsidRPr="000301A6" w:rsidRDefault="0036004A" w:rsidP="00EF0F0F">
            <w:pPr>
              <w:spacing w:before="60" w:after="60"/>
            </w:pPr>
            <w:r w:rsidRPr="000301A6">
              <w:t>Japan</w:t>
            </w:r>
          </w:p>
        </w:tc>
        <w:tc>
          <w:tcPr>
            <w:tcW w:w="0" w:type="auto"/>
            <w:shd w:val="clear" w:color="auto" w:fill="FFFFFF"/>
            <w:vAlign w:val="center"/>
          </w:tcPr>
          <w:p w14:paraId="249BDF0C" w14:textId="4AA0586E" w:rsidR="0036004A" w:rsidRPr="000301A6" w:rsidRDefault="009D679B" w:rsidP="00EF0F0F">
            <w:pPr>
              <w:spacing w:before="60" w:after="60"/>
            </w:pPr>
            <w:hyperlink r:id="rId81" w:history="1">
              <w:r w:rsidR="009644CA" w:rsidRPr="000301A6">
                <w:rPr>
                  <w:rStyle w:val="Hyperlink"/>
                </w:rPr>
                <w:t>d3.yamaguchi@soumu.go.jp</w:t>
              </w:r>
            </w:hyperlink>
            <w:r w:rsidR="009644CA" w:rsidRPr="000301A6">
              <w:t xml:space="preserve">; </w:t>
            </w:r>
          </w:p>
        </w:tc>
      </w:tr>
    </w:tbl>
    <w:p w14:paraId="730AF14E" w14:textId="77777777" w:rsidR="009D4EEC" w:rsidRPr="000301A6" w:rsidRDefault="009D4EEC" w:rsidP="001116FD">
      <w:pPr>
        <w:pStyle w:val="Heading1"/>
        <w:keepNext w:val="0"/>
        <w:pageBreakBefore/>
        <w:numPr>
          <w:ilvl w:val="0"/>
          <w:numId w:val="0"/>
        </w:numPr>
        <w:ind w:left="431"/>
        <w:jc w:val="center"/>
      </w:pPr>
      <w:bookmarkStart w:id="3" w:name="_Annex_2_–"/>
      <w:bookmarkEnd w:id="3"/>
      <w:r w:rsidRPr="000301A6">
        <w:t>Annex 2 – List of documents in this e-meeting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2263"/>
        <w:gridCol w:w="5514"/>
      </w:tblGrid>
      <w:tr w:rsidR="009D4EEC" w:rsidRPr="000301A6" w14:paraId="7994CC88" w14:textId="77777777" w:rsidTr="00C324E3">
        <w:trPr>
          <w:cantSplit/>
          <w:tblHeader/>
        </w:trPr>
        <w:tc>
          <w:tcPr>
            <w:tcW w:w="1857" w:type="dxa"/>
            <w:shd w:val="clear" w:color="auto" w:fill="auto"/>
            <w:vAlign w:val="center"/>
          </w:tcPr>
          <w:p w14:paraId="05D82963" w14:textId="77777777" w:rsidR="009D4EEC" w:rsidRPr="000301A6" w:rsidRDefault="009D4EEC" w:rsidP="00EF0F0F">
            <w:pPr>
              <w:spacing w:after="120"/>
              <w:jc w:val="center"/>
              <w:rPr>
                <w:rFonts w:asciiTheme="majorBidi" w:hAnsiTheme="majorBidi" w:cstheme="majorBidi"/>
                <w:b/>
                <w:bCs/>
              </w:rPr>
            </w:pPr>
            <w:r w:rsidRPr="000301A6">
              <w:rPr>
                <w:rFonts w:asciiTheme="majorBidi" w:hAnsiTheme="majorBidi" w:cstheme="majorBidi"/>
                <w:b/>
                <w:bCs/>
              </w:rPr>
              <w:t>Document number</w:t>
            </w:r>
          </w:p>
        </w:tc>
        <w:tc>
          <w:tcPr>
            <w:tcW w:w="2263" w:type="dxa"/>
            <w:shd w:val="clear" w:color="auto" w:fill="auto"/>
            <w:vAlign w:val="center"/>
          </w:tcPr>
          <w:p w14:paraId="50B86BBE" w14:textId="77777777" w:rsidR="009D4EEC" w:rsidRPr="000301A6" w:rsidRDefault="009D4EEC" w:rsidP="00EF0F0F">
            <w:pPr>
              <w:spacing w:after="120"/>
              <w:jc w:val="center"/>
              <w:rPr>
                <w:rFonts w:asciiTheme="majorBidi" w:hAnsiTheme="majorBidi" w:cstheme="majorBidi"/>
                <w:b/>
                <w:bCs/>
              </w:rPr>
            </w:pPr>
            <w:r w:rsidRPr="000301A6">
              <w:rPr>
                <w:rFonts w:asciiTheme="majorBidi" w:hAnsiTheme="majorBidi" w:cstheme="majorBidi"/>
                <w:b/>
                <w:bCs/>
              </w:rPr>
              <w:t>Source</w:t>
            </w:r>
          </w:p>
        </w:tc>
        <w:tc>
          <w:tcPr>
            <w:tcW w:w="5514" w:type="dxa"/>
            <w:shd w:val="clear" w:color="auto" w:fill="auto"/>
            <w:vAlign w:val="center"/>
          </w:tcPr>
          <w:p w14:paraId="4E0A3B61" w14:textId="77777777" w:rsidR="009D4EEC" w:rsidRPr="000301A6" w:rsidRDefault="009D4EEC" w:rsidP="00EF0F0F">
            <w:pPr>
              <w:spacing w:after="120"/>
              <w:jc w:val="center"/>
              <w:rPr>
                <w:rFonts w:asciiTheme="majorBidi" w:hAnsiTheme="majorBidi" w:cstheme="majorBidi"/>
                <w:b/>
                <w:bCs/>
              </w:rPr>
            </w:pPr>
            <w:r w:rsidRPr="000301A6">
              <w:rPr>
                <w:rFonts w:asciiTheme="majorBidi" w:hAnsiTheme="majorBidi" w:cstheme="majorBidi"/>
                <w:b/>
                <w:bCs/>
              </w:rPr>
              <w:t>Title</w:t>
            </w:r>
          </w:p>
        </w:tc>
      </w:tr>
      <w:tr w:rsidR="00584F26" w:rsidRPr="000301A6" w14:paraId="5F625AD9" w14:textId="77777777" w:rsidTr="00C324E3">
        <w:trPr>
          <w:trHeight w:val="336"/>
        </w:trPr>
        <w:tc>
          <w:tcPr>
            <w:tcW w:w="1857" w:type="dxa"/>
            <w:shd w:val="clear" w:color="auto" w:fill="auto"/>
            <w:vAlign w:val="center"/>
          </w:tcPr>
          <w:p w14:paraId="788B7F07" w14:textId="5B440D39" w:rsidR="00584F26" w:rsidRPr="000301A6" w:rsidRDefault="009D679B" w:rsidP="00EF0F0F">
            <w:pPr>
              <w:spacing w:before="60" w:after="60"/>
            </w:pPr>
            <w:hyperlink r:id="rId82" w:history="1">
              <w:r w:rsidR="00584F26" w:rsidRPr="000301A6">
                <w:rPr>
                  <w:rStyle w:val="Hyperlink"/>
                </w:rPr>
                <w:t>C001</w:t>
              </w:r>
            </w:hyperlink>
          </w:p>
        </w:tc>
        <w:tc>
          <w:tcPr>
            <w:tcW w:w="2263" w:type="dxa"/>
            <w:shd w:val="clear" w:color="auto" w:fill="auto"/>
            <w:vAlign w:val="center"/>
          </w:tcPr>
          <w:p w14:paraId="1A952209" w14:textId="2FA9DEB4" w:rsidR="00584F26" w:rsidRPr="000301A6" w:rsidRDefault="00584F26" w:rsidP="00EF0F0F">
            <w:pPr>
              <w:spacing w:before="60" w:after="60"/>
              <w:rPr>
                <w:rFonts w:asciiTheme="majorBidi" w:hAnsiTheme="majorBidi" w:cstheme="majorBidi"/>
                <w:bCs/>
              </w:rPr>
            </w:pPr>
            <w:proofErr w:type="spellStart"/>
            <w:r w:rsidRPr="000301A6">
              <w:t>Telefon</w:t>
            </w:r>
            <w:proofErr w:type="spellEnd"/>
            <w:r w:rsidRPr="000301A6">
              <w:t xml:space="preserve"> AB - LM Ericsson</w:t>
            </w:r>
          </w:p>
        </w:tc>
        <w:tc>
          <w:tcPr>
            <w:tcW w:w="5514" w:type="dxa"/>
            <w:shd w:val="clear" w:color="auto" w:fill="auto"/>
            <w:vAlign w:val="center"/>
          </w:tcPr>
          <w:p w14:paraId="66477BB9" w14:textId="22D17111" w:rsidR="00584F26" w:rsidRPr="000301A6" w:rsidRDefault="00584F26" w:rsidP="00EF0F0F">
            <w:pPr>
              <w:spacing w:before="60" w:after="60"/>
              <w:rPr>
                <w:rFonts w:asciiTheme="majorBidi" w:hAnsiTheme="majorBidi" w:cstheme="majorBidi"/>
                <w:bCs/>
              </w:rPr>
            </w:pPr>
            <w:r w:rsidRPr="000301A6">
              <w:t>Collaboration with ISO/IEC JTC 1</w:t>
            </w:r>
          </w:p>
        </w:tc>
      </w:tr>
      <w:tr w:rsidR="00BB3947" w:rsidRPr="000301A6" w14:paraId="79D5987E" w14:textId="77777777" w:rsidTr="00C324E3">
        <w:trPr>
          <w:trHeight w:val="336"/>
        </w:trPr>
        <w:tc>
          <w:tcPr>
            <w:tcW w:w="1857" w:type="dxa"/>
            <w:shd w:val="clear" w:color="auto" w:fill="auto"/>
            <w:vAlign w:val="center"/>
          </w:tcPr>
          <w:p w14:paraId="3242B892" w14:textId="5BD86A3C" w:rsidR="00BB3947" w:rsidRPr="000301A6" w:rsidRDefault="009D679B" w:rsidP="00BB3947">
            <w:pPr>
              <w:spacing w:before="60" w:after="60"/>
            </w:pPr>
            <w:hyperlink r:id="rId83" w:history="1">
              <w:r w:rsidR="00BB3947" w:rsidRPr="000301A6">
                <w:rPr>
                  <w:rStyle w:val="Hyperlink"/>
                </w:rPr>
                <w:t>TD013</w:t>
              </w:r>
            </w:hyperlink>
          </w:p>
        </w:tc>
        <w:tc>
          <w:tcPr>
            <w:tcW w:w="2263" w:type="dxa"/>
            <w:shd w:val="clear" w:color="auto" w:fill="auto"/>
            <w:vAlign w:val="center"/>
          </w:tcPr>
          <w:p w14:paraId="44AF87F0" w14:textId="64F31DE6" w:rsidR="00BB3947" w:rsidRPr="000301A6" w:rsidRDefault="00BB3947" w:rsidP="00BB3947">
            <w:pPr>
              <w:spacing w:before="60" w:after="60"/>
            </w:pPr>
            <w:r w:rsidRPr="000301A6">
              <w:t xml:space="preserve">Rec. ITU-T A.25 </w:t>
            </w:r>
            <w:r w:rsidR="005A1494" w:rsidRPr="000301A6">
              <w:t>E</w:t>
            </w:r>
            <w:r w:rsidRPr="000301A6">
              <w:t>ditor</w:t>
            </w:r>
          </w:p>
        </w:tc>
        <w:tc>
          <w:tcPr>
            <w:tcW w:w="5514" w:type="dxa"/>
            <w:shd w:val="clear" w:color="auto" w:fill="auto"/>
            <w:vAlign w:val="center"/>
          </w:tcPr>
          <w:p w14:paraId="1CFEE64B" w14:textId="2C842D59" w:rsidR="00BB3947" w:rsidRPr="000301A6" w:rsidRDefault="00BB3947" w:rsidP="00BB3947">
            <w:pPr>
              <w:spacing w:before="60" w:after="60"/>
            </w:pPr>
            <w:r w:rsidRPr="000301A6">
              <w:t>Draft liaison statement to ITU-T SG20 about a draft submission and maintenance process for oneM2M specifications incorporated as ITU-T Recommendations</w:t>
            </w:r>
          </w:p>
        </w:tc>
      </w:tr>
      <w:tr w:rsidR="00BB3947" w:rsidRPr="000301A6" w14:paraId="518B7871" w14:textId="77777777" w:rsidTr="00C324E3">
        <w:trPr>
          <w:trHeight w:val="336"/>
        </w:trPr>
        <w:tc>
          <w:tcPr>
            <w:tcW w:w="1857" w:type="dxa"/>
            <w:shd w:val="clear" w:color="auto" w:fill="auto"/>
            <w:vAlign w:val="center"/>
          </w:tcPr>
          <w:p w14:paraId="5EF6720E" w14:textId="65CC8845" w:rsidR="00BB3947" w:rsidRPr="000301A6" w:rsidRDefault="009D679B" w:rsidP="00BB3947">
            <w:pPr>
              <w:spacing w:before="60" w:after="60"/>
            </w:pPr>
            <w:hyperlink r:id="rId84" w:history="1">
              <w:r w:rsidR="00BB3947" w:rsidRPr="000301A6">
                <w:rPr>
                  <w:rStyle w:val="Hyperlink"/>
                  <w:rFonts w:asciiTheme="majorBidi" w:hAnsiTheme="majorBidi" w:cstheme="majorBidi"/>
                </w:rPr>
                <w:t>TD014</w:t>
              </w:r>
            </w:hyperlink>
          </w:p>
        </w:tc>
        <w:tc>
          <w:tcPr>
            <w:tcW w:w="2263" w:type="dxa"/>
            <w:shd w:val="clear" w:color="auto" w:fill="auto"/>
            <w:vAlign w:val="center"/>
          </w:tcPr>
          <w:p w14:paraId="2F826372" w14:textId="7294B035" w:rsidR="00BB3947" w:rsidRPr="000301A6" w:rsidRDefault="00BB3947" w:rsidP="00BB3947">
            <w:pPr>
              <w:spacing w:before="60" w:after="60"/>
            </w:pPr>
            <w:r w:rsidRPr="000301A6">
              <w:t>Rapporteur, TSAG Rapporteur Group “Strengthening Collaboration”</w:t>
            </w:r>
          </w:p>
        </w:tc>
        <w:tc>
          <w:tcPr>
            <w:tcW w:w="5514" w:type="dxa"/>
            <w:shd w:val="clear" w:color="auto" w:fill="auto"/>
            <w:vAlign w:val="center"/>
          </w:tcPr>
          <w:p w14:paraId="382DD685" w14:textId="4D38C5BB" w:rsidR="00BB3947" w:rsidRPr="000301A6" w:rsidRDefault="00BB3947" w:rsidP="00BB3947">
            <w:pPr>
              <w:spacing w:before="60" w:after="60"/>
            </w:pPr>
            <w:r w:rsidRPr="000301A6">
              <w:t>Call for contributions for TSAG RG-SC e-meeting planned for 8 April 2021, 1500-1700 hours Geneva time, with deadline 31 March 2021 EOB Geneva time</w:t>
            </w:r>
          </w:p>
        </w:tc>
      </w:tr>
      <w:tr w:rsidR="00BB3947" w:rsidRPr="000301A6" w14:paraId="57D3528D" w14:textId="77777777" w:rsidTr="00C324E3">
        <w:trPr>
          <w:trHeight w:val="336"/>
        </w:trPr>
        <w:tc>
          <w:tcPr>
            <w:tcW w:w="1857" w:type="dxa"/>
            <w:shd w:val="clear" w:color="auto" w:fill="auto"/>
            <w:vAlign w:val="center"/>
          </w:tcPr>
          <w:p w14:paraId="5EA3A09A" w14:textId="1606871B" w:rsidR="00BB3947" w:rsidRPr="000301A6" w:rsidRDefault="009D679B" w:rsidP="00BB3947">
            <w:pPr>
              <w:spacing w:before="60" w:after="60"/>
            </w:pPr>
            <w:hyperlink r:id="rId85" w:history="1">
              <w:r w:rsidR="00BB3947" w:rsidRPr="000301A6">
                <w:rPr>
                  <w:rStyle w:val="Hyperlink"/>
                </w:rPr>
                <w:t>TD015</w:t>
              </w:r>
            </w:hyperlink>
          </w:p>
        </w:tc>
        <w:tc>
          <w:tcPr>
            <w:tcW w:w="2263" w:type="dxa"/>
            <w:shd w:val="clear" w:color="auto" w:fill="auto"/>
            <w:vAlign w:val="center"/>
          </w:tcPr>
          <w:p w14:paraId="46552D67" w14:textId="1379C711" w:rsidR="00BB3947" w:rsidRPr="000301A6" w:rsidRDefault="00BB3947" w:rsidP="00BB3947">
            <w:pPr>
              <w:spacing w:before="60" w:after="60"/>
            </w:pPr>
            <w:r w:rsidRPr="000301A6">
              <w:rPr>
                <w:bCs/>
              </w:rPr>
              <w:t>TSAG Chairman</w:t>
            </w:r>
          </w:p>
        </w:tc>
        <w:tc>
          <w:tcPr>
            <w:tcW w:w="5514" w:type="dxa"/>
            <w:shd w:val="clear" w:color="auto" w:fill="auto"/>
            <w:vAlign w:val="center"/>
          </w:tcPr>
          <w:p w14:paraId="4CBBB31E" w14:textId="41D689C1" w:rsidR="00BB3947" w:rsidRPr="000301A6" w:rsidRDefault="00BB3947" w:rsidP="00BB3947">
            <w:pPr>
              <w:spacing w:before="60" w:after="60"/>
            </w:pPr>
            <w:r w:rsidRPr="000301A6">
              <w:rPr>
                <w:bCs/>
              </w:rPr>
              <w:t>Updated mappings of common interest areas of work between the ITU-D and ITU-T study groups and between the ITU-R and ITU-T study groups for ITU inter-Sector coordination</w:t>
            </w:r>
          </w:p>
        </w:tc>
      </w:tr>
      <w:tr w:rsidR="00BB3947" w:rsidRPr="000301A6" w14:paraId="0F1DA583" w14:textId="77777777" w:rsidTr="00C324E3">
        <w:trPr>
          <w:trHeight w:val="336"/>
        </w:trPr>
        <w:tc>
          <w:tcPr>
            <w:tcW w:w="1857" w:type="dxa"/>
            <w:shd w:val="clear" w:color="auto" w:fill="auto"/>
            <w:vAlign w:val="center"/>
          </w:tcPr>
          <w:p w14:paraId="5149F59A" w14:textId="5E6F7BE4" w:rsidR="00BB3947" w:rsidRPr="000301A6" w:rsidRDefault="009D679B" w:rsidP="00BB3947">
            <w:pPr>
              <w:spacing w:before="60" w:after="60"/>
            </w:pPr>
            <w:hyperlink r:id="rId86" w:history="1">
              <w:r w:rsidR="00BB3947" w:rsidRPr="000301A6">
                <w:rPr>
                  <w:rStyle w:val="Hyperlink"/>
                </w:rPr>
                <w:t>TD016</w:t>
              </w:r>
            </w:hyperlink>
          </w:p>
        </w:tc>
        <w:tc>
          <w:tcPr>
            <w:tcW w:w="2263" w:type="dxa"/>
            <w:shd w:val="clear" w:color="auto" w:fill="auto"/>
            <w:vAlign w:val="center"/>
          </w:tcPr>
          <w:p w14:paraId="1D5FF9E0" w14:textId="75F0BE4E" w:rsidR="00BB3947" w:rsidRPr="000301A6" w:rsidRDefault="00BB3947" w:rsidP="00BB3947">
            <w:pPr>
              <w:spacing w:before="60" w:after="60"/>
            </w:pPr>
            <w:r w:rsidRPr="000301A6">
              <w:t>Rapporteur, RG-SC</w:t>
            </w:r>
          </w:p>
        </w:tc>
        <w:tc>
          <w:tcPr>
            <w:tcW w:w="5514" w:type="dxa"/>
            <w:shd w:val="clear" w:color="auto" w:fill="auto"/>
            <w:vAlign w:val="center"/>
          </w:tcPr>
          <w:p w14:paraId="0601D38E" w14:textId="2FC1A66E" w:rsidR="00BB3947" w:rsidRPr="000301A6" w:rsidRDefault="00BB3947" w:rsidP="00BB3947">
            <w:pPr>
              <w:spacing w:before="60" w:after="60"/>
            </w:pPr>
            <w:r w:rsidRPr="000301A6">
              <w:t>WTSA Resolution 90 proposals side-by-side</w:t>
            </w:r>
          </w:p>
        </w:tc>
      </w:tr>
      <w:tr w:rsidR="00BB3947" w:rsidRPr="000301A6" w14:paraId="17B1B186" w14:textId="77777777" w:rsidTr="00C324E3">
        <w:trPr>
          <w:trHeight w:val="336"/>
        </w:trPr>
        <w:tc>
          <w:tcPr>
            <w:tcW w:w="1857" w:type="dxa"/>
            <w:shd w:val="clear" w:color="auto" w:fill="auto"/>
            <w:vAlign w:val="center"/>
          </w:tcPr>
          <w:p w14:paraId="7825D542" w14:textId="331A999C" w:rsidR="00BB3947" w:rsidRPr="000301A6" w:rsidRDefault="009D679B" w:rsidP="00BB3947">
            <w:pPr>
              <w:spacing w:before="60" w:after="60"/>
            </w:pPr>
            <w:hyperlink r:id="rId87" w:history="1">
              <w:r w:rsidR="00BB3947" w:rsidRPr="000301A6">
                <w:rPr>
                  <w:rStyle w:val="Hyperlink"/>
                </w:rPr>
                <w:t>TD017</w:t>
              </w:r>
            </w:hyperlink>
          </w:p>
        </w:tc>
        <w:tc>
          <w:tcPr>
            <w:tcW w:w="2263" w:type="dxa"/>
            <w:shd w:val="clear" w:color="auto" w:fill="auto"/>
            <w:vAlign w:val="center"/>
          </w:tcPr>
          <w:p w14:paraId="5E734986" w14:textId="1E83D2BC" w:rsidR="00BB3947" w:rsidRPr="000301A6" w:rsidRDefault="00BB3947" w:rsidP="00BB3947">
            <w:pPr>
              <w:spacing w:before="60" w:after="60"/>
            </w:pPr>
            <w:r w:rsidRPr="000301A6">
              <w:t>Rapporteur, RG-SC</w:t>
            </w:r>
          </w:p>
        </w:tc>
        <w:tc>
          <w:tcPr>
            <w:tcW w:w="5514" w:type="dxa"/>
            <w:shd w:val="clear" w:color="auto" w:fill="auto"/>
            <w:vAlign w:val="center"/>
          </w:tcPr>
          <w:p w14:paraId="07D87FF6" w14:textId="423840B3" w:rsidR="00BB3947" w:rsidRPr="000301A6" w:rsidRDefault="00BB3947" w:rsidP="00BB3947">
            <w:pPr>
              <w:spacing w:before="60" w:after="60"/>
            </w:pPr>
            <w:r w:rsidRPr="000301A6">
              <w:t>WTSA Resolution 18 proposals side-by-side</w:t>
            </w:r>
          </w:p>
        </w:tc>
      </w:tr>
      <w:tr w:rsidR="00BB3947" w:rsidRPr="000301A6" w14:paraId="3C596499" w14:textId="77777777" w:rsidTr="00C324E3">
        <w:trPr>
          <w:trHeight w:val="336"/>
        </w:trPr>
        <w:tc>
          <w:tcPr>
            <w:tcW w:w="1857" w:type="dxa"/>
            <w:shd w:val="clear" w:color="auto" w:fill="auto"/>
            <w:vAlign w:val="center"/>
          </w:tcPr>
          <w:p w14:paraId="0EC706A3" w14:textId="0316FB08" w:rsidR="00BB3947" w:rsidRPr="000301A6" w:rsidRDefault="009D679B" w:rsidP="00BB3947">
            <w:pPr>
              <w:spacing w:before="60" w:after="60"/>
            </w:pPr>
            <w:hyperlink r:id="rId88" w:history="1">
              <w:r w:rsidR="00BB3947" w:rsidRPr="000301A6">
                <w:rPr>
                  <w:rStyle w:val="Hyperlink"/>
                </w:rPr>
                <w:t>TD018</w:t>
              </w:r>
            </w:hyperlink>
          </w:p>
        </w:tc>
        <w:tc>
          <w:tcPr>
            <w:tcW w:w="2263" w:type="dxa"/>
            <w:shd w:val="clear" w:color="auto" w:fill="auto"/>
            <w:vAlign w:val="center"/>
          </w:tcPr>
          <w:p w14:paraId="04564D7F" w14:textId="23A919E1" w:rsidR="00BB3947" w:rsidRPr="000301A6" w:rsidRDefault="00BB3947" w:rsidP="00BB3947">
            <w:pPr>
              <w:spacing w:before="60" w:after="60"/>
            </w:pPr>
            <w:r w:rsidRPr="000301A6">
              <w:t>Rapporteur, RG-SC</w:t>
            </w:r>
          </w:p>
        </w:tc>
        <w:tc>
          <w:tcPr>
            <w:tcW w:w="5514" w:type="dxa"/>
            <w:shd w:val="clear" w:color="auto" w:fill="auto"/>
            <w:vAlign w:val="center"/>
          </w:tcPr>
          <w:p w14:paraId="7DE7B00A" w14:textId="29529A85" w:rsidR="00BB3947" w:rsidRPr="000301A6" w:rsidRDefault="00BB3947" w:rsidP="00BB3947">
            <w:pPr>
              <w:spacing w:before="60" w:after="60"/>
            </w:pPr>
            <w:r w:rsidRPr="000301A6">
              <w:t>New WTSA Resolution on “The importance of industry engagement in the work of the ITU Telecommunication Standardization Sector” proposals side-by-side</w:t>
            </w:r>
          </w:p>
        </w:tc>
      </w:tr>
      <w:tr w:rsidR="00BB3947" w:rsidRPr="000301A6" w14:paraId="0F66DE96" w14:textId="77777777" w:rsidTr="00C324E3">
        <w:trPr>
          <w:trHeight w:val="336"/>
        </w:trPr>
        <w:tc>
          <w:tcPr>
            <w:tcW w:w="1857" w:type="dxa"/>
            <w:shd w:val="clear" w:color="auto" w:fill="auto"/>
            <w:vAlign w:val="center"/>
          </w:tcPr>
          <w:p w14:paraId="16839AF7" w14:textId="60FE9943" w:rsidR="00BB3947" w:rsidRPr="000301A6" w:rsidRDefault="009D679B" w:rsidP="00BB3947">
            <w:pPr>
              <w:spacing w:before="60" w:after="60"/>
            </w:pPr>
            <w:hyperlink r:id="rId89" w:history="1">
              <w:r w:rsidR="00BB3947" w:rsidRPr="000301A6">
                <w:rPr>
                  <w:rStyle w:val="Hyperlink"/>
                </w:rPr>
                <w:t>TD019</w:t>
              </w:r>
            </w:hyperlink>
          </w:p>
        </w:tc>
        <w:tc>
          <w:tcPr>
            <w:tcW w:w="2263" w:type="dxa"/>
            <w:shd w:val="clear" w:color="auto" w:fill="auto"/>
            <w:vAlign w:val="center"/>
          </w:tcPr>
          <w:p w14:paraId="51DCAD40" w14:textId="224A7AFB" w:rsidR="00BB3947" w:rsidRPr="000301A6" w:rsidRDefault="00BB3947" w:rsidP="00BB3947">
            <w:pPr>
              <w:spacing w:before="60" w:after="60"/>
            </w:pPr>
            <w:r w:rsidRPr="000301A6">
              <w:t>Rapporteur, TSAG Rapporteur Group “Strengthening Collaboration”</w:t>
            </w:r>
          </w:p>
        </w:tc>
        <w:tc>
          <w:tcPr>
            <w:tcW w:w="5514" w:type="dxa"/>
            <w:shd w:val="clear" w:color="auto" w:fill="auto"/>
            <w:vAlign w:val="center"/>
          </w:tcPr>
          <w:p w14:paraId="19EF60F2" w14:textId="1E5CA848" w:rsidR="00BB3947" w:rsidRPr="000301A6" w:rsidRDefault="00BB3947" w:rsidP="00BB3947">
            <w:pPr>
              <w:spacing w:before="60" w:after="60"/>
            </w:pPr>
            <w:r w:rsidRPr="000301A6">
              <w:t>Draft Agenda RG-SC “Strengthening Collaboration” e-meeting, 8 April 2021, 15:00 - 17:00 hours Geneva time</w:t>
            </w:r>
          </w:p>
        </w:tc>
      </w:tr>
      <w:tr w:rsidR="00A426F3" w:rsidRPr="000301A6" w14:paraId="04833C0F" w14:textId="77777777" w:rsidTr="00C324E3">
        <w:trPr>
          <w:trHeight w:val="336"/>
        </w:trPr>
        <w:tc>
          <w:tcPr>
            <w:tcW w:w="1857" w:type="dxa"/>
            <w:shd w:val="clear" w:color="auto" w:fill="auto"/>
            <w:vAlign w:val="center"/>
          </w:tcPr>
          <w:p w14:paraId="746FD6CF" w14:textId="39A3B932" w:rsidR="00A426F3" w:rsidRPr="000301A6" w:rsidRDefault="009D679B" w:rsidP="00EF0F0F">
            <w:pPr>
              <w:spacing w:before="60" w:after="60"/>
            </w:pPr>
            <w:hyperlink r:id="rId90" w:history="1">
              <w:r w:rsidR="00A426F3" w:rsidRPr="000301A6">
                <w:rPr>
                  <w:rStyle w:val="Hyperlink"/>
                </w:rPr>
                <w:t>TSAG-C170</w:t>
              </w:r>
            </w:hyperlink>
          </w:p>
        </w:tc>
        <w:tc>
          <w:tcPr>
            <w:tcW w:w="2263" w:type="dxa"/>
            <w:shd w:val="clear" w:color="auto" w:fill="auto"/>
            <w:vAlign w:val="center"/>
          </w:tcPr>
          <w:p w14:paraId="0190C31B" w14:textId="4BC4E509" w:rsidR="00A426F3" w:rsidRPr="000301A6" w:rsidRDefault="00A426F3" w:rsidP="00EF0F0F">
            <w:pPr>
              <w:spacing w:before="60" w:after="60"/>
              <w:rPr>
                <w:rFonts w:asciiTheme="majorBidi" w:hAnsiTheme="majorBidi" w:cstheme="majorBidi"/>
                <w:bCs/>
              </w:rPr>
            </w:pPr>
            <w:r w:rsidRPr="000301A6">
              <w:rPr>
                <w:rFonts w:asciiTheme="majorBidi" w:hAnsiTheme="majorBidi" w:cstheme="majorBidi"/>
                <w:bCs/>
              </w:rPr>
              <w:t>Inter-American Telecommunication Commission (CITEL)</w:t>
            </w:r>
          </w:p>
        </w:tc>
        <w:tc>
          <w:tcPr>
            <w:tcW w:w="5514" w:type="dxa"/>
            <w:shd w:val="clear" w:color="auto" w:fill="auto"/>
            <w:vAlign w:val="center"/>
          </w:tcPr>
          <w:p w14:paraId="299998AF" w14:textId="40185BFC" w:rsidR="00A426F3" w:rsidRPr="000301A6" w:rsidRDefault="00A426F3" w:rsidP="00EF0F0F">
            <w:pPr>
              <w:spacing w:before="60" w:after="60"/>
              <w:rPr>
                <w:rFonts w:asciiTheme="majorBidi" w:hAnsiTheme="majorBidi" w:cstheme="majorBidi"/>
                <w:bCs/>
              </w:rPr>
            </w:pPr>
            <w:r w:rsidRPr="000301A6">
              <w:rPr>
                <w:rFonts w:asciiTheme="majorBidi" w:hAnsiTheme="majorBidi" w:cstheme="majorBidi"/>
                <w:bCs/>
              </w:rPr>
              <w:t>IRM: Status of preparations for WTSA-20</w:t>
            </w:r>
          </w:p>
        </w:tc>
      </w:tr>
      <w:tr w:rsidR="00A426F3" w:rsidRPr="000301A6" w14:paraId="5AA7D591" w14:textId="77777777" w:rsidTr="00C324E3">
        <w:trPr>
          <w:trHeight w:val="336"/>
        </w:trPr>
        <w:tc>
          <w:tcPr>
            <w:tcW w:w="1857" w:type="dxa"/>
            <w:shd w:val="clear" w:color="auto" w:fill="auto"/>
            <w:vAlign w:val="center"/>
          </w:tcPr>
          <w:p w14:paraId="1A0E65E4" w14:textId="02EE571C" w:rsidR="00A426F3" w:rsidRPr="000301A6" w:rsidRDefault="009D679B" w:rsidP="00EF0F0F">
            <w:pPr>
              <w:spacing w:before="60" w:after="60"/>
            </w:pPr>
            <w:hyperlink r:id="rId91" w:history="1">
              <w:r w:rsidR="003E2571" w:rsidRPr="000301A6">
                <w:rPr>
                  <w:rStyle w:val="Hyperlink"/>
                </w:rPr>
                <w:t>TSAG-C171</w:t>
              </w:r>
            </w:hyperlink>
          </w:p>
        </w:tc>
        <w:tc>
          <w:tcPr>
            <w:tcW w:w="2263" w:type="dxa"/>
            <w:shd w:val="clear" w:color="auto" w:fill="auto"/>
            <w:vAlign w:val="center"/>
          </w:tcPr>
          <w:p w14:paraId="3567ABC7" w14:textId="2994A1F0" w:rsidR="00A426F3" w:rsidRPr="000301A6" w:rsidRDefault="003E2571" w:rsidP="00EF0F0F">
            <w:pPr>
              <w:spacing w:before="60" w:after="60"/>
              <w:rPr>
                <w:rFonts w:asciiTheme="majorBidi" w:hAnsiTheme="majorBidi" w:cstheme="majorBidi"/>
                <w:bCs/>
              </w:rPr>
            </w:pPr>
            <w:r w:rsidRPr="000301A6">
              <w:t xml:space="preserve">Asia-Pacific </w:t>
            </w:r>
            <w:proofErr w:type="spellStart"/>
            <w:r w:rsidRPr="000301A6">
              <w:t>Telecommunity</w:t>
            </w:r>
            <w:proofErr w:type="spellEnd"/>
            <w:r w:rsidRPr="000301A6">
              <w:t xml:space="preserve"> (Thailand)</w:t>
            </w:r>
          </w:p>
        </w:tc>
        <w:tc>
          <w:tcPr>
            <w:tcW w:w="5514" w:type="dxa"/>
            <w:shd w:val="clear" w:color="auto" w:fill="auto"/>
            <w:vAlign w:val="center"/>
          </w:tcPr>
          <w:p w14:paraId="6535C3DD" w14:textId="46153CDE" w:rsidR="00A426F3" w:rsidRPr="000301A6" w:rsidRDefault="003E2571" w:rsidP="00EF0F0F">
            <w:pPr>
              <w:spacing w:before="60" w:after="60"/>
              <w:rPr>
                <w:rFonts w:asciiTheme="majorBidi" w:hAnsiTheme="majorBidi" w:cstheme="majorBidi"/>
                <w:bCs/>
              </w:rPr>
            </w:pPr>
            <w:r w:rsidRPr="000301A6">
              <w:t>IRM: Preparation of APT for WTSA-20</w:t>
            </w:r>
          </w:p>
        </w:tc>
      </w:tr>
      <w:tr w:rsidR="003F712D" w:rsidRPr="000301A6" w14:paraId="5C6F4FD5" w14:textId="77777777" w:rsidTr="00C324E3">
        <w:trPr>
          <w:trHeight w:val="336"/>
        </w:trPr>
        <w:tc>
          <w:tcPr>
            <w:tcW w:w="1857" w:type="dxa"/>
            <w:shd w:val="clear" w:color="auto" w:fill="auto"/>
            <w:vAlign w:val="center"/>
          </w:tcPr>
          <w:p w14:paraId="29ECF9B5" w14:textId="355675D0" w:rsidR="003F712D" w:rsidRPr="000301A6" w:rsidRDefault="009D679B" w:rsidP="00EF0F0F">
            <w:pPr>
              <w:spacing w:before="60" w:after="60"/>
            </w:pPr>
            <w:hyperlink r:id="rId92" w:history="1">
              <w:r w:rsidR="003F712D" w:rsidRPr="000301A6">
                <w:rPr>
                  <w:rStyle w:val="Hyperlink"/>
                </w:rPr>
                <w:t>TSAG-C172</w:t>
              </w:r>
            </w:hyperlink>
          </w:p>
        </w:tc>
        <w:tc>
          <w:tcPr>
            <w:tcW w:w="2263" w:type="dxa"/>
            <w:shd w:val="clear" w:color="auto" w:fill="auto"/>
            <w:vAlign w:val="center"/>
          </w:tcPr>
          <w:p w14:paraId="033454D2" w14:textId="5470F62E" w:rsidR="003F712D" w:rsidRPr="000301A6" w:rsidRDefault="003F712D" w:rsidP="00EF0F0F">
            <w:pPr>
              <w:spacing w:before="60" w:after="60"/>
            </w:pPr>
            <w:r w:rsidRPr="000301A6">
              <w:t xml:space="preserve">Asia-Pacific </w:t>
            </w:r>
            <w:proofErr w:type="spellStart"/>
            <w:r w:rsidRPr="000301A6">
              <w:t>Telecommunity</w:t>
            </w:r>
            <w:proofErr w:type="spellEnd"/>
            <w:r w:rsidRPr="000301A6">
              <w:t xml:space="preserve"> (Thailand)</w:t>
            </w:r>
          </w:p>
        </w:tc>
        <w:tc>
          <w:tcPr>
            <w:tcW w:w="5514" w:type="dxa"/>
            <w:shd w:val="clear" w:color="auto" w:fill="auto"/>
            <w:vAlign w:val="center"/>
          </w:tcPr>
          <w:p w14:paraId="09A6BB62" w14:textId="16D1C67E" w:rsidR="003F712D" w:rsidRPr="000301A6" w:rsidRDefault="003F712D" w:rsidP="00EF0F0F">
            <w:pPr>
              <w:spacing w:before="60" w:after="60"/>
            </w:pPr>
            <w:r w:rsidRPr="000301A6">
              <w:t>IRM: The List of Preliminary APT Common Proposals (PACPs) – in total 29 PACPs –</w:t>
            </w:r>
          </w:p>
        </w:tc>
      </w:tr>
      <w:tr w:rsidR="003F712D" w:rsidRPr="000301A6" w14:paraId="35EAA6A0" w14:textId="77777777" w:rsidTr="00C324E3">
        <w:trPr>
          <w:trHeight w:val="336"/>
        </w:trPr>
        <w:tc>
          <w:tcPr>
            <w:tcW w:w="1857" w:type="dxa"/>
            <w:shd w:val="clear" w:color="auto" w:fill="auto"/>
            <w:vAlign w:val="center"/>
          </w:tcPr>
          <w:p w14:paraId="67883C80" w14:textId="2FBF1D5F" w:rsidR="003F712D" w:rsidRPr="000301A6" w:rsidRDefault="009D679B" w:rsidP="00EF0F0F">
            <w:pPr>
              <w:spacing w:before="60" w:after="60"/>
            </w:pPr>
            <w:hyperlink r:id="rId93" w:history="1">
              <w:r w:rsidR="003F712D" w:rsidRPr="000301A6">
                <w:rPr>
                  <w:rStyle w:val="Hyperlink"/>
                </w:rPr>
                <w:t>TSAG-C173</w:t>
              </w:r>
            </w:hyperlink>
          </w:p>
        </w:tc>
        <w:tc>
          <w:tcPr>
            <w:tcW w:w="2263" w:type="dxa"/>
            <w:shd w:val="clear" w:color="auto" w:fill="auto"/>
            <w:vAlign w:val="center"/>
          </w:tcPr>
          <w:p w14:paraId="7085DF0D" w14:textId="40EC71A4" w:rsidR="003F712D" w:rsidRPr="000301A6" w:rsidRDefault="003F712D" w:rsidP="00EF0F0F">
            <w:pPr>
              <w:spacing w:before="60" w:after="60"/>
            </w:pPr>
            <w:r w:rsidRPr="000301A6">
              <w:t>Regional Commonwealth in the Field of Communications (Russian Federation)</w:t>
            </w:r>
          </w:p>
        </w:tc>
        <w:tc>
          <w:tcPr>
            <w:tcW w:w="5514" w:type="dxa"/>
            <w:shd w:val="clear" w:color="auto" w:fill="auto"/>
            <w:vAlign w:val="center"/>
          </w:tcPr>
          <w:p w14:paraId="5ACAECC8" w14:textId="6BFC4AFB" w:rsidR="003F712D" w:rsidRPr="000301A6" w:rsidRDefault="003F712D" w:rsidP="00EF0F0F">
            <w:pPr>
              <w:spacing w:before="60" w:after="60"/>
            </w:pPr>
            <w:r w:rsidRPr="000301A6">
              <w:t>IRM: RCC Preparations for World Telecommunication Standardization Assembly 2020 (WTSA-20)</w:t>
            </w:r>
          </w:p>
        </w:tc>
      </w:tr>
      <w:tr w:rsidR="003F712D" w:rsidRPr="000301A6" w14:paraId="75FDAF10" w14:textId="77777777" w:rsidTr="00C324E3">
        <w:trPr>
          <w:trHeight w:val="336"/>
        </w:trPr>
        <w:tc>
          <w:tcPr>
            <w:tcW w:w="1857" w:type="dxa"/>
            <w:shd w:val="clear" w:color="auto" w:fill="auto"/>
            <w:vAlign w:val="center"/>
          </w:tcPr>
          <w:p w14:paraId="2E2DE0EA" w14:textId="203201DC" w:rsidR="003F712D" w:rsidRPr="000301A6" w:rsidRDefault="009D679B" w:rsidP="00EF0F0F">
            <w:pPr>
              <w:spacing w:before="60" w:after="60"/>
            </w:pPr>
            <w:hyperlink r:id="rId94" w:history="1">
              <w:r w:rsidR="003F712D" w:rsidRPr="000301A6">
                <w:rPr>
                  <w:rStyle w:val="Hyperlink"/>
                </w:rPr>
                <w:t>TSAG-C174</w:t>
              </w:r>
            </w:hyperlink>
          </w:p>
        </w:tc>
        <w:tc>
          <w:tcPr>
            <w:tcW w:w="2263" w:type="dxa"/>
            <w:shd w:val="clear" w:color="auto" w:fill="auto"/>
            <w:vAlign w:val="center"/>
          </w:tcPr>
          <w:p w14:paraId="311A3040" w14:textId="018F9D6A" w:rsidR="003F712D" w:rsidRPr="000301A6" w:rsidRDefault="003F712D" w:rsidP="00EF0F0F">
            <w:pPr>
              <w:spacing w:before="60" w:after="60"/>
            </w:pPr>
            <w:r w:rsidRPr="000301A6">
              <w:t>Regional Commonwealth in the Field of Communications (Russian Federation)</w:t>
            </w:r>
          </w:p>
        </w:tc>
        <w:tc>
          <w:tcPr>
            <w:tcW w:w="5514" w:type="dxa"/>
            <w:shd w:val="clear" w:color="auto" w:fill="auto"/>
            <w:vAlign w:val="center"/>
          </w:tcPr>
          <w:p w14:paraId="54B9C66A" w14:textId="7D96AF04" w:rsidR="003F712D" w:rsidRPr="000301A6" w:rsidRDefault="003F712D" w:rsidP="00EF0F0F">
            <w:pPr>
              <w:spacing w:before="60" w:after="60"/>
            </w:pPr>
            <w:r w:rsidRPr="000301A6">
              <w:t>IRM: RCC draft proposals</w:t>
            </w:r>
          </w:p>
        </w:tc>
      </w:tr>
      <w:tr w:rsidR="003F712D" w:rsidRPr="000301A6" w14:paraId="3E0E899E" w14:textId="77777777" w:rsidTr="00C324E3">
        <w:trPr>
          <w:trHeight w:val="336"/>
        </w:trPr>
        <w:tc>
          <w:tcPr>
            <w:tcW w:w="1857" w:type="dxa"/>
            <w:shd w:val="clear" w:color="auto" w:fill="auto"/>
            <w:vAlign w:val="center"/>
          </w:tcPr>
          <w:p w14:paraId="19BB7EBD" w14:textId="4EC25860" w:rsidR="003F712D" w:rsidRPr="000301A6" w:rsidRDefault="009D679B" w:rsidP="00EF0F0F">
            <w:pPr>
              <w:spacing w:before="60" w:after="60"/>
            </w:pPr>
            <w:hyperlink r:id="rId95" w:history="1">
              <w:r w:rsidR="003F712D" w:rsidRPr="000301A6">
                <w:rPr>
                  <w:rStyle w:val="Hyperlink"/>
                </w:rPr>
                <w:t>TSAG-C175</w:t>
              </w:r>
            </w:hyperlink>
          </w:p>
        </w:tc>
        <w:tc>
          <w:tcPr>
            <w:tcW w:w="2263" w:type="dxa"/>
            <w:shd w:val="clear" w:color="auto" w:fill="auto"/>
            <w:vAlign w:val="center"/>
          </w:tcPr>
          <w:p w14:paraId="48F9C937" w14:textId="5C53B0C0" w:rsidR="003F712D" w:rsidRPr="000301A6" w:rsidRDefault="003F712D" w:rsidP="00EF0F0F">
            <w:pPr>
              <w:spacing w:before="60" w:after="60"/>
              <w:rPr>
                <w:rFonts w:asciiTheme="majorBidi" w:hAnsiTheme="majorBidi" w:cstheme="majorBidi"/>
                <w:bCs/>
              </w:rPr>
            </w:pPr>
            <w:r w:rsidRPr="000301A6">
              <w:t>European Conference of Postal and Telecommunications Administrations (Denmark)</w:t>
            </w:r>
          </w:p>
        </w:tc>
        <w:tc>
          <w:tcPr>
            <w:tcW w:w="5514" w:type="dxa"/>
            <w:shd w:val="clear" w:color="auto" w:fill="auto"/>
            <w:vAlign w:val="center"/>
          </w:tcPr>
          <w:p w14:paraId="31A9116E" w14:textId="46559576" w:rsidR="003F712D" w:rsidRPr="000301A6" w:rsidRDefault="003F712D" w:rsidP="00EF0F0F">
            <w:pPr>
              <w:spacing w:before="60" w:after="60"/>
              <w:rPr>
                <w:rFonts w:asciiTheme="majorBidi" w:hAnsiTheme="majorBidi" w:cstheme="majorBidi"/>
                <w:bCs/>
              </w:rPr>
            </w:pPr>
            <w:r w:rsidRPr="000301A6">
              <w:t>European Preparations for WTSA-20</w:t>
            </w:r>
          </w:p>
        </w:tc>
      </w:tr>
      <w:tr w:rsidR="00E50541" w:rsidRPr="000301A6" w14:paraId="58364559" w14:textId="77777777" w:rsidTr="00C324E3">
        <w:trPr>
          <w:trHeight w:val="336"/>
        </w:trPr>
        <w:tc>
          <w:tcPr>
            <w:tcW w:w="1857" w:type="dxa"/>
            <w:shd w:val="clear" w:color="auto" w:fill="auto"/>
            <w:vAlign w:val="center"/>
          </w:tcPr>
          <w:p w14:paraId="78A4A74E" w14:textId="350F4F8F" w:rsidR="00E50541" w:rsidRPr="000301A6" w:rsidRDefault="009D679B" w:rsidP="00EF0F0F">
            <w:pPr>
              <w:spacing w:before="60" w:after="60"/>
            </w:pPr>
            <w:hyperlink r:id="rId96" w:history="1">
              <w:r w:rsidR="00E50541" w:rsidRPr="000301A6">
                <w:rPr>
                  <w:rStyle w:val="Hyperlink"/>
                </w:rPr>
                <w:t>TSAG-C176</w:t>
              </w:r>
            </w:hyperlink>
          </w:p>
        </w:tc>
        <w:tc>
          <w:tcPr>
            <w:tcW w:w="2263" w:type="dxa"/>
            <w:shd w:val="clear" w:color="auto" w:fill="auto"/>
            <w:vAlign w:val="center"/>
          </w:tcPr>
          <w:p w14:paraId="5FB36188" w14:textId="5FC936CE" w:rsidR="00E50541" w:rsidRPr="000301A6" w:rsidRDefault="00E50541" w:rsidP="00EF0F0F">
            <w:pPr>
              <w:spacing w:before="60" w:after="60"/>
            </w:pPr>
            <w:r w:rsidRPr="000301A6">
              <w:t>Arab Standardization Team (AST)</w:t>
            </w:r>
          </w:p>
        </w:tc>
        <w:tc>
          <w:tcPr>
            <w:tcW w:w="5514" w:type="dxa"/>
            <w:shd w:val="clear" w:color="auto" w:fill="auto"/>
            <w:vAlign w:val="center"/>
          </w:tcPr>
          <w:p w14:paraId="7FB18488" w14:textId="45485686" w:rsidR="00E50541" w:rsidRPr="000301A6" w:rsidRDefault="00E50541" w:rsidP="00EF0F0F">
            <w:pPr>
              <w:spacing w:before="60" w:after="60"/>
            </w:pPr>
            <w:r w:rsidRPr="000301A6">
              <w:t>Arab Standardization Team (AST) Preparation for WTSA-20</w:t>
            </w:r>
          </w:p>
        </w:tc>
      </w:tr>
      <w:tr w:rsidR="0015188B" w:rsidRPr="000301A6" w14:paraId="4FD6FA3C" w14:textId="77777777" w:rsidTr="00C324E3">
        <w:trPr>
          <w:trHeight w:val="336"/>
        </w:trPr>
        <w:tc>
          <w:tcPr>
            <w:tcW w:w="1857" w:type="dxa"/>
            <w:shd w:val="clear" w:color="auto" w:fill="auto"/>
            <w:vAlign w:val="center"/>
          </w:tcPr>
          <w:p w14:paraId="56A60A66" w14:textId="054AB8ED" w:rsidR="0015188B" w:rsidRPr="000301A6" w:rsidRDefault="009D679B" w:rsidP="00EF0F0F">
            <w:pPr>
              <w:spacing w:before="60" w:after="60"/>
            </w:pPr>
            <w:hyperlink r:id="rId97" w:history="1">
              <w:r w:rsidR="0015188B" w:rsidRPr="000301A6">
                <w:rPr>
                  <w:rStyle w:val="Hyperlink"/>
                </w:rPr>
                <w:t>TSAG-C177</w:t>
              </w:r>
            </w:hyperlink>
          </w:p>
        </w:tc>
        <w:tc>
          <w:tcPr>
            <w:tcW w:w="2263" w:type="dxa"/>
            <w:shd w:val="clear" w:color="auto" w:fill="auto"/>
            <w:vAlign w:val="center"/>
          </w:tcPr>
          <w:p w14:paraId="3AE9E14B" w14:textId="2FA6EC2D" w:rsidR="0015188B" w:rsidRPr="000301A6" w:rsidRDefault="0015188B" w:rsidP="00EF0F0F">
            <w:pPr>
              <w:spacing w:before="60" w:after="60"/>
            </w:pPr>
            <w:r w:rsidRPr="000301A6">
              <w:t xml:space="preserve">Asia-Pacific </w:t>
            </w:r>
            <w:proofErr w:type="spellStart"/>
            <w:r w:rsidRPr="000301A6">
              <w:t>Telecommunity</w:t>
            </w:r>
            <w:proofErr w:type="spellEnd"/>
            <w:r w:rsidRPr="000301A6">
              <w:t xml:space="preserve"> (Thailand)</w:t>
            </w:r>
          </w:p>
        </w:tc>
        <w:tc>
          <w:tcPr>
            <w:tcW w:w="5514" w:type="dxa"/>
            <w:shd w:val="clear" w:color="auto" w:fill="auto"/>
            <w:vAlign w:val="center"/>
          </w:tcPr>
          <w:p w14:paraId="3974C5D9" w14:textId="31BF3D7C" w:rsidR="0015188B" w:rsidRPr="000301A6" w:rsidRDefault="0015188B" w:rsidP="00EF0F0F">
            <w:pPr>
              <w:spacing w:before="60" w:after="60"/>
            </w:pPr>
            <w:r w:rsidRPr="000301A6">
              <w:t>APT Views Adopted at APT WTSA20-4</w:t>
            </w:r>
          </w:p>
        </w:tc>
      </w:tr>
      <w:tr w:rsidR="00BB3947" w:rsidRPr="000301A6" w14:paraId="2F7822FD" w14:textId="77777777" w:rsidTr="00C324E3">
        <w:trPr>
          <w:trHeight w:val="336"/>
        </w:trPr>
        <w:tc>
          <w:tcPr>
            <w:tcW w:w="1857" w:type="dxa"/>
            <w:shd w:val="clear" w:color="auto" w:fill="auto"/>
            <w:vAlign w:val="center"/>
          </w:tcPr>
          <w:p w14:paraId="450AAC8C" w14:textId="39B06E05" w:rsidR="00BB3947" w:rsidRPr="000301A6" w:rsidRDefault="009D679B" w:rsidP="00BB3947">
            <w:pPr>
              <w:spacing w:before="60" w:after="60"/>
            </w:pPr>
            <w:hyperlink r:id="rId98" w:history="1">
              <w:r w:rsidR="00BB3947" w:rsidRPr="000301A6">
                <w:rPr>
                  <w:rStyle w:val="Hyperlink"/>
                </w:rPr>
                <w:t>TSAG-TD721</w:t>
              </w:r>
            </w:hyperlink>
            <w:r w:rsidR="00BB3947" w:rsidRPr="000301A6">
              <w:rPr>
                <w:rStyle w:val="Hyperlink"/>
              </w:rPr>
              <w:t>R1</w:t>
            </w:r>
          </w:p>
        </w:tc>
        <w:tc>
          <w:tcPr>
            <w:tcW w:w="2263" w:type="dxa"/>
            <w:shd w:val="clear" w:color="auto" w:fill="auto"/>
            <w:vAlign w:val="center"/>
          </w:tcPr>
          <w:p w14:paraId="458A5F62" w14:textId="40797D60" w:rsidR="00BB3947" w:rsidRPr="000301A6" w:rsidRDefault="00BB3947" w:rsidP="00BB3947">
            <w:pPr>
              <w:spacing w:before="60" w:after="60"/>
            </w:pPr>
            <w:r w:rsidRPr="000301A6">
              <w:t>Rapporteur, TSAG Rapporteur Group “Strengthening Collaboration”</w:t>
            </w:r>
          </w:p>
        </w:tc>
        <w:tc>
          <w:tcPr>
            <w:tcW w:w="5514" w:type="dxa"/>
            <w:shd w:val="clear" w:color="auto" w:fill="auto"/>
            <w:vAlign w:val="center"/>
          </w:tcPr>
          <w:p w14:paraId="687A1B59" w14:textId="0FCB9143" w:rsidR="00BB3947" w:rsidRPr="000301A6" w:rsidRDefault="00BB3947" w:rsidP="00BB3947">
            <w:pPr>
              <w:spacing w:before="60" w:after="60"/>
            </w:pPr>
            <w:r w:rsidRPr="000301A6">
              <w:t>Living List on issues regarding Strengthening Collaboration</w:t>
            </w:r>
          </w:p>
        </w:tc>
      </w:tr>
      <w:tr w:rsidR="00BB3947" w:rsidRPr="000301A6" w14:paraId="3BE515CB" w14:textId="77777777" w:rsidTr="00C324E3">
        <w:trPr>
          <w:trHeight w:val="336"/>
        </w:trPr>
        <w:tc>
          <w:tcPr>
            <w:tcW w:w="1857" w:type="dxa"/>
            <w:shd w:val="clear" w:color="auto" w:fill="auto"/>
            <w:vAlign w:val="center"/>
          </w:tcPr>
          <w:p w14:paraId="1114895F" w14:textId="0F907276" w:rsidR="00BB3947" w:rsidRPr="000301A6" w:rsidRDefault="009D679B" w:rsidP="00BB3947">
            <w:pPr>
              <w:spacing w:before="60" w:after="60"/>
            </w:pPr>
            <w:hyperlink r:id="rId99" w:history="1">
              <w:r w:rsidR="00BB3947" w:rsidRPr="000301A6">
                <w:rPr>
                  <w:rStyle w:val="Hyperlink"/>
                </w:rPr>
                <w:t>TSAG-TD997</w:t>
              </w:r>
            </w:hyperlink>
          </w:p>
        </w:tc>
        <w:tc>
          <w:tcPr>
            <w:tcW w:w="2263" w:type="dxa"/>
            <w:shd w:val="clear" w:color="auto" w:fill="auto"/>
            <w:vAlign w:val="center"/>
          </w:tcPr>
          <w:p w14:paraId="5BE6A926" w14:textId="404D9582" w:rsidR="00BB3947" w:rsidRPr="000301A6" w:rsidRDefault="00BB3947" w:rsidP="00BB3947">
            <w:pPr>
              <w:spacing w:before="60" w:after="60"/>
            </w:pPr>
            <w:r w:rsidRPr="000301A6">
              <w:rPr>
                <w:rFonts w:asciiTheme="majorBidi" w:hAnsiTheme="majorBidi" w:cstheme="majorBidi"/>
                <w:bCs/>
              </w:rPr>
              <w:t xml:space="preserve">Rec. ITU-T A.25 </w:t>
            </w:r>
            <w:r w:rsidR="00800AE5" w:rsidRPr="000301A6">
              <w:rPr>
                <w:rFonts w:asciiTheme="majorBidi" w:hAnsiTheme="majorBidi" w:cstheme="majorBidi"/>
                <w:bCs/>
              </w:rPr>
              <w:t>E</w:t>
            </w:r>
            <w:r w:rsidRPr="000301A6">
              <w:rPr>
                <w:rFonts w:asciiTheme="majorBidi" w:hAnsiTheme="majorBidi" w:cstheme="majorBidi"/>
                <w:bCs/>
              </w:rPr>
              <w:t>ditor</w:t>
            </w:r>
          </w:p>
        </w:tc>
        <w:tc>
          <w:tcPr>
            <w:tcW w:w="5514" w:type="dxa"/>
            <w:shd w:val="clear" w:color="auto" w:fill="auto"/>
            <w:vAlign w:val="center"/>
          </w:tcPr>
          <w:p w14:paraId="3AF3F404" w14:textId="6411E8D1" w:rsidR="00BB3947" w:rsidRPr="000301A6" w:rsidRDefault="00BB3947" w:rsidP="00BB3947">
            <w:pPr>
              <w:spacing w:before="60" w:after="60"/>
            </w:pPr>
            <w:r w:rsidRPr="000301A6">
              <w:rPr>
                <w:rFonts w:asciiTheme="majorBidi" w:hAnsiTheme="majorBidi" w:cstheme="majorBidi"/>
                <w:bCs/>
              </w:rPr>
              <w:t>Draft submission and maintenance process for oneM2M specifications incorporated as ITU-T Recommendations</w:t>
            </w:r>
          </w:p>
        </w:tc>
      </w:tr>
      <w:tr w:rsidR="00BB3947" w:rsidRPr="000301A6" w14:paraId="33EA0283" w14:textId="77777777" w:rsidTr="00C324E3">
        <w:trPr>
          <w:trHeight w:val="336"/>
        </w:trPr>
        <w:tc>
          <w:tcPr>
            <w:tcW w:w="1857" w:type="dxa"/>
            <w:shd w:val="clear" w:color="auto" w:fill="auto"/>
            <w:vAlign w:val="center"/>
          </w:tcPr>
          <w:p w14:paraId="5B2C3797" w14:textId="0F036C4D" w:rsidR="00BB3947" w:rsidRPr="000301A6" w:rsidRDefault="009D679B" w:rsidP="00BB3947">
            <w:pPr>
              <w:spacing w:before="60" w:after="60"/>
            </w:pPr>
            <w:hyperlink r:id="rId100" w:history="1">
              <w:r w:rsidR="00BB3947" w:rsidRPr="000301A6">
                <w:rPr>
                  <w:rStyle w:val="Hyperlink"/>
                </w:rPr>
                <w:t>TSAG-TD1007R</w:t>
              </w:r>
              <w:r w:rsidR="001035F6" w:rsidRPr="000301A6">
                <w:rPr>
                  <w:rStyle w:val="Hyperlink"/>
                </w:rPr>
                <w:t>5</w:t>
              </w:r>
            </w:hyperlink>
          </w:p>
        </w:tc>
        <w:tc>
          <w:tcPr>
            <w:tcW w:w="2263" w:type="dxa"/>
            <w:shd w:val="clear" w:color="auto" w:fill="auto"/>
            <w:vAlign w:val="center"/>
          </w:tcPr>
          <w:p w14:paraId="4A5D7EB0" w14:textId="6EEB69F6" w:rsidR="00BB3947" w:rsidRPr="000301A6" w:rsidRDefault="00BB3947" w:rsidP="00BB3947">
            <w:pPr>
              <w:spacing w:before="60" w:after="60"/>
            </w:pPr>
            <w:r w:rsidRPr="000301A6">
              <w:t>Rapporteur, TSAG RG-</w:t>
            </w:r>
            <w:proofErr w:type="spellStart"/>
            <w:r w:rsidRPr="000301A6">
              <w:t>ResReview</w:t>
            </w:r>
            <w:proofErr w:type="spellEnd"/>
          </w:p>
        </w:tc>
        <w:tc>
          <w:tcPr>
            <w:tcW w:w="5514" w:type="dxa"/>
            <w:shd w:val="clear" w:color="auto" w:fill="auto"/>
            <w:vAlign w:val="center"/>
          </w:tcPr>
          <w:p w14:paraId="7FD1EFD0" w14:textId="584CFCF3" w:rsidR="00BB3947" w:rsidRPr="000301A6" w:rsidRDefault="00BB3947" w:rsidP="00BB3947">
            <w:pPr>
              <w:spacing w:before="60" w:after="60"/>
            </w:pPr>
            <w:r w:rsidRPr="000301A6">
              <w:t>Collection of activities of the regional organizations in their preparation of WTSA-20 with a mapping onto the WTSA Resolutions and ITU-T A-Series Recommendations to TSAG Rapporteur groups</w:t>
            </w:r>
          </w:p>
        </w:tc>
      </w:tr>
      <w:tr w:rsidR="000F3A23" w:rsidRPr="000301A6" w14:paraId="78321E0C" w14:textId="77777777" w:rsidTr="00C324E3">
        <w:trPr>
          <w:trHeight w:val="336"/>
        </w:trPr>
        <w:tc>
          <w:tcPr>
            <w:tcW w:w="1857" w:type="dxa"/>
            <w:shd w:val="clear" w:color="auto" w:fill="auto"/>
            <w:vAlign w:val="center"/>
          </w:tcPr>
          <w:p w14:paraId="715E09EA" w14:textId="72C7E55E" w:rsidR="000F3A23" w:rsidRPr="000301A6" w:rsidRDefault="009D679B" w:rsidP="00EF0F0F">
            <w:pPr>
              <w:spacing w:before="60" w:after="60"/>
            </w:pPr>
            <w:hyperlink r:id="rId101" w:history="1">
              <w:r w:rsidR="00216354" w:rsidRPr="000301A6">
                <w:rPr>
                  <w:rStyle w:val="Hyperlink"/>
                  <w:color w:val="0072C6"/>
                </w:rPr>
                <w:t>WTSA C-039_IAP_Add28</w:t>
              </w:r>
            </w:hyperlink>
          </w:p>
        </w:tc>
        <w:tc>
          <w:tcPr>
            <w:tcW w:w="2263" w:type="dxa"/>
            <w:shd w:val="clear" w:color="auto" w:fill="auto"/>
            <w:vAlign w:val="center"/>
          </w:tcPr>
          <w:p w14:paraId="3FAF56F6" w14:textId="0387067C" w:rsidR="000F3A23" w:rsidRPr="000301A6" w:rsidRDefault="00216354" w:rsidP="00EF0F0F">
            <w:pPr>
              <w:spacing w:before="60" w:after="60"/>
            </w:pPr>
            <w:r w:rsidRPr="000301A6">
              <w:rPr>
                <w:rFonts w:asciiTheme="majorBidi" w:hAnsiTheme="majorBidi" w:cstheme="majorBidi"/>
                <w:bCs/>
              </w:rPr>
              <w:t>Inter-American Telecommunication Commission (CITEL)</w:t>
            </w:r>
          </w:p>
        </w:tc>
        <w:tc>
          <w:tcPr>
            <w:tcW w:w="5514" w:type="dxa"/>
            <w:shd w:val="clear" w:color="auto" w:fill="auto"/>
            <w:vAlign w:val="center"/>
          </w:tcPr>
          <w:p w14:paraId="44A7E612" w14:textId="43FF14DA" w:rsidR="000F3A23" w:rsidRPr="000301A6" w:rsidRDefault="00216354" w:rsidP="000F3A23">
            <w:pPr>
              <w:spacing w:before="60" w:after="60"/>
            </w:pPr>
            <w:r w:rsidRPr="000301A6">
              <w:t>Resolution 11 - Collaboration with the Postal Operations Council of the Universal Postal Union in the study of services concerning both the postal and the telecommunication sectors</w:t>
            </w:r>
          </w:p>
        </w:tc>
      </w:tr>
    </w:tbl>
    <w:p w14:paraId="7CBC177C" w14:textId="77777777" w:rsidR="003E6D1D" w:rsidRPr="000301A6" w:rsidRDefault="003E6D1D" w:rsidP="009D4EEC">
      <w:pPr>
        <w:pageBreakBefore/>
        <w:spacing w:before="240" w:after="240"/>
        <w:jc w:val="center"/>
        <w:rPr>
          <w:b/>
          <w:bCs/>
        </w:rPr>
      </w:pPr>
      <w:r w:rsidRPr="000301A6">
        <w:rPr>
          <w:b/>
          <w:bCs/>
        </w:rPr>
        <w:t>Appendix – Work items of TSAG-RG-SC</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016"/>
        <w:gridCol w:w="2716"/>
        <w:gridCol w:w="1531"/>
        <w:gridCol w:w="1423"/>
        <w:gridCol w:w="1096"/>
      </w:tblGrid>
      <w:tr w:rsidR="00810D6B" w:rsidRPr="000301A6" w14:paraId="7CBC1783" w14:textId="77777777" w:rsidTr="00880BAC">
        <w:tc>
          <w:tcPr>
            <w:tcW w:w="1963" w:type="dxa"/>
            <w:shd w:val="clear" w:color="auto" w:fill="auto"/>
          </w:tcPr>
          <w:p w14:paraId="7CBC177D" w14:textId="77777777" w:rsidR="00810D6B" w:rsidRPr="000301A6" w:rsidRDefault="00810D6B" w:rsidP="0003195F">
            <w:pPr>
              <w:jc w:val="center"/>
              <w:rPr>
                <w:b/>
                <w:bCs/>
              </w:rPr>
            </w:pPr>
            <w:r w:rsidRPr="000301A6">
              <w:rPr>
                <w:b/>
                <w:bCs/>
              </w:rPr>
              <w:t>Work item</w:t>
            </w:r>
          </w:p>
        </w:tc>
        <w:tc>
          <w:tcPr>
            <w:tcW w:w="1016" w:type="dxa"/>
            <w:shd w:val="clear" w:color="auto" w:fill="auto"/>
          </w:tcPr>
          <w:p w14:paraId="7CBC177E" w14:textId="77777777" w:rsidR="00810D6B" w:rsidRPr="000301A6" w:rsidRDefault="00810D6B" w:rsidP="0003195F">
            <w:pPr>
              <w:jc w:val="center"/>
              <w:rPr>
                <w:b/>
                <w:bCs/>
              </w:rPr>
            </w:pPr>
            <w:r w:rsidRPr="000301A6">
              <w:rPr>
                <w:b/>
                <w:bCs/>
              </w:rPr>
              <w:t>New/ Revised</w:t>
            </w:r>
          </w:p>
        </w:tc>
        <w:tc>
          <w:tcPr>
            <w:tcW w:w="2716" w:type="dxa"/>
            <w:shd w:val="clear" w:color="auto" w:fill="auto"/>
          </w:tcPr>
          <w:p w14:paraId="7CBC177F" w14:textId="77777777" w:rsidR="00810D6B" w:rsidRPr="000301A6" w:rsidRDefault="00810D6B" w:rsidP="0003195F">
            <w:pPr>
              <w:jc w:val="center"/>
              <w:rPr>
                <w:b/>
                <w:bCs/>
              </w:rPr>
            </w:pPr>
            <w:r w:rsidRPr="000301A6">
              <w:rPr>
                <w:b/>
                <w:bCs/>
              </w:rPr>
              <w:t>Title</w:t>
            </w:r>
          </w:p>
        </w:tc>
        <w:tc>
          <w:tcPr>
            <w:tcW w:w="1531" w:type="dxa"/>
            <w:shd w:val="clear" w:color="auto" w:fill="auto"/>
          </w:tcPr>
          <w:p w14:paraId="7CBC1780" w14:textId="77777777" w:rsidR="00810D6B" w:rsidRPr="000301A6" w:rsidRDefault="00810D6B" w:rsidP="0003195F">
            <w:pPr>
              <w:jc w:val="center"/>
              <w:rPr>
                <w:b/>
                <w:bCs/>
              </w:rPr>
            </w:pPr>
            <w:r w:rsidRPr="000301A6">
              <w:rPr>
                <w:b/>
                <w:bCs/>
              </w:rPr>
              <w:t>Editor</w:t>
            </w:r>
          </w:p>
        </w:tc>
        <w:tc>
          <w:tcPr>
            <w:tcW w:w="1423" w:type="dxa"/>
            <w:shd w:val="clear" w:color="auto" w:fill="auto"/>
          </w:tcPr>
          <w:p w14:paraId="7CBC1781" w14:textId="77777777" w:rsidR="00810D6B" w:rsidRPr="000301A6" w:rsidRDefault="00810D6B" w:rsidP="0003195F">
            <w:pPr>
              <w:jc w:val="center"/>
              <w:rPr>
                <w:b/>
                <w:bCs/>
              </w:rPr>
            </w:pPr>
            <w:r w:rsidRPr="000301A6">
              <w:rPr>
                <w:b/>
                <w:bCs/>
              </w:rPr>
              <w:t>Latest draft in</w:t>
            </w:r>
          </w:p>
        </w:tc>
        <w:tc>
          <w:tcPr>
            <w:tcW w:w="1096" w:type="dxa"/>
          </w:tcPr>
          <w:p w14:paraId="7CBC1782" w14:textId="77777777" w:rsidR="00810D6B" w:rsidRPr="000301A6" w:rsidRDefault="00810D6B" w:rsidP="0003195F">
            <w:pPr>
              <w:jc w:val="center"/>
              <w:rPr>
                <w:b/>
                <w:bCs/>
              </w:rPr>
            </w:pPr>
            <w:r w:rsidRPr="000301A6">
              <w:rPr>
                <w:b/>
                <w:bCs/>
              </w:rPr>
              <w:t>Timing</w:t>
            </w:r>
          </w:p>
        </w:tc>
      </w:tr>
      <w:tr w:rsidR="00810D6B" w:rsidRPr="000301A6" w14:paraId="7CBC178A" w14:textId="77777777" w:rsidTr="00880BAC">
        <w:tc>
          <w:tcPr>
            <w:tcW w:w="1963" w:type="dxa"/>
            <w:shd w:val="clear" w:color="auto" w:fill="auto"/>
            <w:vAlign w:val="center"/>
          </w:tcPr>
          <w:p w14:paraId="7CBC1784" w14:textId="3DD7C607" w:rsidR="00810D6B" w:rsidRPr="000301A6" w:rsidRDefault="00880BAC" w:rsidP="0003195F">
            <w:r w:rsidRPr="000301A6">
              <w:t>None.</w:t>
            </w:r>
          </w:p>
        </w:tc>
        <w:tc>
          <w:tcPr>
            <w:tcW w:w="1016" w:type="dxa"/>
            <w:shd w:val="clear" w:color="auto" w:fill="auto"/>
            <w:vAlign w:val="center"/>
          </w:tcPr>
          <w:p w14:paraId="7CBC1785" w14:textId="01FB8CBA" w:rsidR="00810D6B" w:rsidRPr="000301A6" w:rsidRDefault="00810D6B" w:rsidP="0003195F">
            <w:pPr>
              <w:jc w:val="center"/>
            </w:pPr>
          </w:p>
        </w:tc>
        <w:tc>
          <w:tcPr>
            <w:tcW w:w="2716" w:type="dxa"/>
            <w:shd w:val="clear" w:color="auto" w:fill="auto"/>
            <w:vAlign w:val="center"/>
          </w:tcPr>
          <w:p w14:paraId="7CBC1786" w14:textId="38E9F227" w:rsidR="00810D6B" w:rsidRPr="000301A6" w:rsidRDefault="00810D6B" w:rsidP="000C7CC5">
            <w:pPr>
              <w:jc w:val="center"/>
              <w:rPr>
                <w:b/>
                <w:bCs/>
              </w:rPr>
            </w:pPr>
          </w:p>
        </w:tc>
        <w:tc>
          <w:tcPr>
            <w:tcW w:w="1531" w:type="dxa"/>
            <w:shd w:val="clear" w:color="auto" w:fill="auto"/>
            <w:vAlign w:val="center"/>
          </w:tcPr>
          <w:p w14:paraId="7CBC1787" w14:textId="6E010A02" w:rsidR="00810D6B" w:rsidRPr="000301A6" w:rsidRDefault="00810D6B" w:rsidP="0003195F">
            <w:pPr>
              <w:jc w:val="center"/>
              <w:rPr>
                <w:bCs/>
              </w:rPr>
            </w:pPr>
          </w:p>
        </w:tc>
        <w:tc>
          <w:tcPr>
            <w:tcW w:w="1423" w:type="dxa"/>
            <w:shd w:val="clear" w:color="auto" w:fill="auto"/>
            <w:vAlign w:val="center"/>
          </w:tcPr>
          <w:p w14:paraId="7CBC1788" w14:textId="2CDB2401" w:rsidR="00810D6B" w:rsidRPr="000301A6" w:rsidRDefault="00810D6B" w:rsidP="0003195F">
            <w:pPr>
              <w:jc w:val="center"/>
            </w:pPr>
          </w:p>
        </w:tc>
        <w:tc>
          <w:tcPr>
            <w:tcW w:w="1096" w:type="dxa"/>
            <w:vAlign w:val="center"/>
          </w:tcPr>
          <w:p w14:paraId="7CBC1789" w14:textId="37F0D2FE" w:rsidR="00810D6B" w:rsidRPr="000301A6" w:rsidRDefault="00810D6B" w:rsidP="0003195F">
            <w:pPr>
              <w:jc w:val="center"/>
            </w:pPr>
          </w:p>
        </w:tc>
      </w:tr>
    </w:tbl>
    <w:p w14:paraId="54221603" w14:textId="4F13A243" w:rsidR="00921767" w:rsidRPr="000301A6" w:rsidRDefault="00921767" w:rsidP="00921767">
      <w:pPr>
        <w:tabs>
          <w:tab w:val="left" w:pos="720"/>
        </w:tabs>
        <w:overflowPunct w:val="0"/>
        <w:autoSpaceDE w:val="0"/>
        <w:autoSpaceDN w:val="0"/>
        <w:adjustRightInd w:val="0"/>
        <w:ind w:left="720" w:hanging="360"/>
        <w:textAlignment w:val="baseline"/>
        <w:rPr>
          <w:bCs/>
          <w:sz w:val="22"/>
          <w:szCs w:val="22"/>
        </w:rPr>
      </w:pPr>
      <w:r w:rsidRPr="000301A6">
        <w:t xml:space="preserve">Note – (*) - </w:t>
      </w:r>
      <w:r w:rsidR="00BD622C" w:rsidRPr="000301A6">
        <w:rPr>
          <w:bCs/>
          <w:sz w:val="22"/>
          <w:szCs w:val="22"/>
        </w:rPr>
        <w:t>Text for TAP approval in accordance with WTSA-16 Resolution 1, Section 9.</w:t>
      </w:r>
    </w:p>
    <w:p w14:paraId="7CBC178B" w14:textId="2B3D4470" w:rsidR="005861BE" w:rsidRPr="000301A6" w:rsidRDefault="009577D7" w:rsidP="00125EA6">
      <w:pPr>
        <w:overflowPunct w:val="0"/>
        <w:autoSpaceDE w:val="0"/>
        <w:autoSpaceDN w:val="0"/>
        <w:adjustRightInd w:val="0"/>
        <w:jc w:val="center"/>
        <w:textAlignment w:val="baseline"/>
      </w:pPr>
      <w:r w:rsidRPr="000301A6">
        <w:rPr>
          <w:bCs/>
          <w:sz w:val="22"/>
          <w:szCs w:val="22"/>
        </w:rPr>
        <w:t>_____</w:t>
      </w:r>
      <w:r w:rsidR="00125EA6" w:rsidRPr="000301A6">
        <w:rPr>
          <w:bCs/>
          <w:sz w:val="22"/>
          <w:szCs w:val="22"/>
        </w:rPr>
        <w:t>_________________</w:t>
      </w:r>
    </w:p>
    <w:sectPr w:rsidR="005861BE" w:rsidRPr="000301A6" w:rsidSect="003B3CD4">
      <w:headerReference w:type="default" r:id="rId102"/>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BE180" w14:textId="77777777" w:rsidR="009D679B" w:rsidRDefault="009D679B">
      <w:r>
        <w:separator/>
      </w:r>
    </w:p>
  </w:endnote>
  <w:endnote w:type="continuationSeparator" w:id="0">
    <w:p w14:paraId="2F83F945" w14:textId="77777777" w:rsidR="009D679B" w:rsidRDefault="009D679B">
      <w:r>
        <w:continuationSeparator/>
      </w:r>
    </w:p>
  </w:endnote>
  <w:endnote w:type="continuationNotice" w:id="1">
    <w:p w14:paraId="63921C1B" w14:textId="77777777" w:rsidR="009D679B" w:rsidRDefault="009D67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D1D05" w14:textId="77777777" w:rsidR="009D679B" w:rsidRDefault="009D679B">
      <w:r>
        <w:separator/>
      </w:r>
    </w:p>
  </w:footnote>
  <w:footnote w:type="continuationSeparator" w:id="0">
    <w:p w14:paraId="0B5EBB0D" w14:textId="77777777" w:rsidR="009D679B" w:rsidRDefault="009D679B">
      <w:r>
        <w:continuationSeparator/>
      </w:r>
    </w:p>
  </w:footnote>
  <w:footnote w:type="continuationNotice" w:id="1">
    <w:p w14:paraId="7F077F3C" w14:textId="77777777" w:rsidR="009D679B" w:rsidRDefault="009D679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1793" w14:textId="16123EE1" w:rsidR="00E64120" w:rsidRPr="003B3CD4" w:rsidRDefault="00E64120" w:rsidP="003B3CD4">
    <w:pPr>
      <w:pStyle w:val="Header"/>
    </w:pPr>
    <w:r w:rsidRPr="003B3CD4">
      <w:t xml:space="preserve">- </w:t>
    </w:r>
    <w:r w:rsidRPr="003B3CD4">
      <w:fldChar w:fldCharType="begin"/>
    </w:r>
    <w:r w:rsidRPr="003B3CD4">
      <w:instrText xml:space="preserve"> PAGE  \* MERGEFORMAT </w:instrText>
    </w:r>
    <w:r w:rsidRPr="003B3CD4">
      <w:fldChar w:fldCharType="separate"/>
    </w:r>
    <w:r w:rsidRPr="003B3CD4">
      <w:rPr>
        <w:noProof/>
      </w:rPr>
      <w:t>1</w:t>
    </w:r>
    <w:r w:rsidRPr="003B3CD4">
      <w:fldChar w:fldCharType="end"/>
    </w:r>
    <w:r w:rsidRPr="003B3CD4">
      <w:t xml:space="preserve"> -</w:t>
    </w:r>
  </w:p>
  <w:p w14:paraId="5502EA8B" w14:textId="53E6CAE8" w:rsidR="00E64120" w:rsidRPr="003B3CD4" w:rsidRDefault="00E64120" w:rsidP="003B3CD4">
    <w:pPr>
      <w:pStyle w:val="Header"/>
      <w:spacing w:after="240"/>
    </w:pPr>
    <w:r>
      <w:t>TSAG RG-SC TD020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557DD7"/>
    <w:multiLevelType w:val="hybridMultilevel"/>
    <w:tmpl w:val="E0860C8C"/>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 w15:restartNumberingAfterBreak="0">
    <w:nsid w:val="2B9A7CE5"/>
    <w:multiLevelType w:val="hybridMultilevel"/>
    <w:tmpl w:val="E4F653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2755CC1"/>
    <w:multiLevelType w:val="hybridMultilevel"/>
    <w:tmpl w:val="E4F653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3BD24A2"/>
    <w:multiLevelType w:val="hybridMultilevel"/>
    <w:tmpl w:val="48AC5F22"/>
    <w:lvl w:ilvl="0" w:tplc="08090001">
      <w:start w:val="1"/>
      <w:numFmt w:val="bullet"/>
      <w:lvlText w:val=""/>
      <w:lvlJc w:val="left"/>
      <w:pPr>
        <w:ind w:left="1154" w:hanging="360"/>
      </w:pPr>
      <w:rPr>
        <w:rFonts w:ascii="Symbol" w:hAnsi="Symbol" w:hint="default"/>
      </w:rPr>
    </w:lvl>
    <w:lvl w:ilvl="1" w:tplc="08090003">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4" w15:restartNumberingAfterBreak="0">
    <w:nsid w:val="420626E2"/>
    <w:multiLevelType w:val="hybridMultilevel"/>
    <w:tmpl w:val="D49C1E12"/>
    <w:lvl w:ilvl="0" w:tplc="08090011">
      <w:start w:val="1"/>
      <w:numFmt w:val="decimal"/>
      <w:lvlText w:val="%1)"/>
      <w:lvlJc w:val="left"/>
      <w:pPr>
        <w:ind w:left="720" w:hanging="360"/>
      </w:pPr>
      <w:rPr>
        <w:rFonts w:hint="default"/>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013ABE"/>
    <w:multiLevelType w:val="multilevel"/>
    <w:tmpl w:val="099E4F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3"/>
  </w:num>
  <w:num w:numId="3">
    <w:abstractNumId w:val="4"/>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TU_Admin">
    <w15:presenceInfo w15:providerId="None" w15:userId="ITU_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displayBackgroundShape/>
  <w:printFractionalCharacterWidth/>
  <w:embedSystemFont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GB" w:vendorID="64" w:dllVersion="4096" w:nlCheck="1" w:checkStyle="0"/>
  <w:activeWritingStyle w:appName="MSWord" w:lang="fr-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CA" w:vendorID="64" w:dllVersion="4096" w:nlCheck="1" w:checkStyle="0"/>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149"/>
    <w:rsid w:val="00000762"/>
    <w:rsid w:val="00000B27"/>
    <w:rsid w:val="00000F12"/>
    <w:rsid w:val="00001D4A"/>
    <w:rsid w:val="00001DA4"/>
    <w:rsid w:val="00002D30"/>
    <w:rsid w:val="00005507"/>
    <w:rsid w:val="000059E1"/>
    <w:rsid w:val="000068E4"/>
    <w:rsid w:val="00007661"/>
    <w:rsid w:val="000076F1"/>
    <w:rsid w:val="00010C74"/>
    <w:rsid w:val="00010E90"/>
    <w:rsid w:val="00014594"/>
    <w:rsid w:val="00016E33"/>
    <w:rsid w:val="00020D56"/>
    <w:rsid w:val="0002222F"/>
    <w:rsid w:val="000231A1"/>
    <w:rsid w:val="000231E8"/>
    <w:rsid w:val="000241BC"/>
    <w:rsid w:val="00024FA8"/>
    <w:rsid w:val="00025144"/>
    <w:rsid w:val="00026545"/>
    <w:rsid w:val="00027236"/>
    <w:rsid w:val="000301A6"/>
    <w:rsid w:val="00030A59"/>
    <w:rsid w:val="0003135F"/>
    <w:rsid w:val="0003185A"/>
    <w:rsid w:val="00031910"/>
    <w:rsid w:val="0003195F"/>
    <w:rsid w:val="000323A3"/>
    <w:rsid w:val="000330BA"/>
    <w:rsid w:val="00034595"/>
    <w:rsid w:val="0003494E"/>
    <w:rsid w:val="000356B1"/>
    <w:rsid w:val="00035CC2"/>
    <w:rsid w:val="00040210"/>
    <w:rsid w:val="000407E4"/>
    <w:rsid w:val="0004200D"/>
    <w:rsid w:val="00042812"/>
    <w:rsid w:val="0004345D"/>
    <w:rsid w:val="00043A4A"/>
    <w:rsid w:val="00043F95"/>
    <w:rsid w:val="00044C83"/>
    <w:rsid w:val="0004506C"/>
    <w:rsid w:val="000457EC"/>
    <w:rsid w:val="00046339"/>
    <w:rsid w:val="000466DE"/>
    <w:rsid w:val="000469BE"/>
    <w:rsid w:val="000474CF"/>
    <w:rsid w:val="00047A2B"/>
    <w:rsid w:val="00047ED1"/>
    <w:rsid w:val="00050250"/>
    <w:rsid w:val="0005143C"/>
    <w:rsid w:val="00052CB9"/>
    <w:rsid w:val="00053CB3"/>
    <w:rsid w:val="00057948"/>
    <w:rsid w:val="0006006E"/>
    <w:rsid w:val="000607EC"/>
    <w:rsid w:val="00060835"/>
    <w:rsid w:val="00060CC7"/>
    <w:rsid w:val="00062034"/>
    <w:rsid w:val="000621DA"/>
    <w:rsid w:val="0006332A"/>
    <w:rsid w:val="0006347A"/>
    <w:rsid w:val="000637B2"/>
    <w:rsid w:val="00064097"/>
    <w:rsid w:val="00064220"/>
    <w:rsid w:val="00064C45"/>
    <w:rsid w:val="00065478"/>
    <w:rsid w:val="00065480"/>
    <w:rsid w:val="00065FDF"/>
    <w:rsid w:val="000662B3"/>
    <w:rsid w:val="00066E87"/>
    <w:rsid w:val="000671FF"/>
    <w:rsid w:val="00070133"/>
    <w:rsid w:val="0007280D"/>
    <w:rsid w:val="00072997"/>
    <w:rsid w:val="00072EB4"/>
    <w:rsid w:val="00072FF3"/>
    <w:rsid w:val="00073210"/>
    <w:rsid w:val="00073A15"/>
    <w:rsid w:val="00073BAC"/>
    <w:rsid w:val="00075442"/>
    <w:rsid w:val="000754F3"/>
    <w:rsid w:val="00075669"/>
    <w:rsid w:val="000767B6"/>
    <w:rsid w:val="0007697D"/>
    <w:rsid w:val="000800CF"/>
    <w:rsid w:val="00080D5F"/>
    <w:rsid w:val="00080F4E"/>
    <w:rsid w:val="00081225"/>
    <w:rsid w:val="000814DB"/>
    <w:rsid w:val="000819B8"/>
    <w:rsid w:val="00081E93"/>
    <w:rsid w:val="00083183"/>
    <w:rsid w:val="000845E3"/>
    <w:rsid w:val="00087388"/>
    <w:rsid w:val="00087C95"/>
    <w:rsid w:val="00090BDE"/>
    <w:rsid w:val="00091F45"/>
    <w:rsid w:val="000927DA"/>
    <w:rsid w:val="000928C8"/>
    <w:rsid w:val="00093914"/>
    <w:rsid w:val="00093CDE"/>
    <w:rsid w:val="000943BF"/>
    <w:rsid w:val="000945C3"/>
    <w:rsid w:val="00094E90"/>
    <w:rsid w:val="00095E8B"/>
    <w:rsid w:val="000963A2"/>
    <w:rsid w:val="0009650D"/>
    <w:rsid w:val="00096576"/>
    <w:rsid w:val="00096E77"/>
    <w:rsid w:val="000A01A9"/>
    <w:rsid w:val="000A0225"/>
    <w:rsid w:val="000A0426"/>
    <w:rsid w:val="000A08AC"/>
    <w:rsid w:val="000A0D90"/>
    <w:rsid w:val="000A1FC5"/>
    <w:rsid w:val="000A2AA9"/>
    <w:rsid w:val="000A2D94"/>
    <w:rsid w:val="000A3D6F"/>
    <w:rsid w:val="000A6783"/>
    <w:rsid w:val="000A6F62"/>
    <w:rsid w:val="000B2883"/>
    <w:rsid w:val="000B2D4E"/>
    <w:rsid w:val="000B34B2"/>
    <w:rsid w:val="000B4734"/>
    <w:rsid w:val="000B53CD"/>
    <w:rsid w:val="000B63E5"/>
    <w:rsid w:val="000B6923"/>
    <w:rsid w:val="000B6A25"/>
    <w:rsid w:val="000C04AC"/>
    <w:rsid w:val="000C07C9"/>
    <w:rsid w:val="000C090A"/>
    <w:rsid w:val="000C25D3"/>
    <w:rsid w:val="000C2FAF"/>
    <w:rsid w:val="000C2FC0"/>
    <w:rsid w:val="000C4E21"/>
    <w:rsid w:val="000C5047"/>
    <w:rsid w:val="000C648C"/>
    <w:rsid w:val="000C73A0"/>
    <w:rsid w:val="000C7CC5"/>
    <w:rsid w:val="000D1518"/>
    <w:rsid w:val="000D1601"/>
    <w:rsid w:val="000D215A"/>
    <w:rsid w:val="000D2DD9"/>
    <w:rsid w:val="000D4344"/>
    <w:rsid w:val="000D45E7"/>
    <w:rsid w:val="000D582B"/>
    <w:rsid w:val="000D62E1"/>
    <w:rsid w:val="000D6B53"/>
    <w:rsid w:val="000D78AB"/>
    <w:rsid w:val="000E00FE"/>
    <w:rsid w:val="000E0FC1"/>
    <w:rsid w:val="000E14C9"/>
    <w:rsid w:val="000E1B81"/>
    <w:rsid w:val="000E223D"/>
    <w:rsid w:val="000E27C5"/>
    <w:rsid w:val="000E2934"/>
    <w:rsid w:val="000E2ABC"/>
    <w:rsid w:val="000E2F38"/>
    <w:rsid w:val="000E352E"/>
    <w:rsid w:val="000E40BA"/>
    <w:rsid w:val="000E5554"/>
    <w:rsid w:val="000E55BA"/>
    <w:rsid w:val="000E652D"/>
    <w:rsid w:val="000E6A5B"/>
    <w:rsid w:val="000E75AA"/>
    <w:rsid w:val="000E77F4"/>
    <w:rsid w:val="000F0409"/>
    <w:rsid w:val="000F0622"/>
    <w:rsid w:val="000F0ECA"/>
    <w:rsid w:val="000F1CA6"/>
    <w:rsid w:val="000F2113"/>
    <w:rsid w:val="000F2908"/>
    <w:rsid w:val="000F2C0E"/>
    <w:rsid w:val="000F3A23"/>
    <w:rsid w:val="000F5541"/>
    <w:rsid w:val="000F5843"/>
    <w:rsid w:val="000F6AB3"/>
    <w:rsid w:val="000F7261"/>
    <w:rsid w:val="000F735E"/>
    <w:rsid w:val="000F76EB"/>
    <w:rsid w:val="000F7870"/>
    <w:rsid w:val="0010053A"/>
    <w:rsid w:val="00100C09"/>
    <w:rsid w:val="00101E4A"/>
    <w:rsid w:val="00101F66"/>
    <w:rsid w:val="00102D39"/>
    <w:rsid w:val="0010325E"/>
    <w:rsid w:val="00103412"/>
    <w:rsid w:val="001035F6"/>
    <w:rsid w:val="0010478F"/>
    <w:rsid w:val="00104842"/>
    <w:rsid w:val="00105D8C"/>
    <w:rsid w:val="00106405"/>
    <w:rsid w:val="001066DD"/>
    <w:rsid w:val="001073EE"/>
    <w:rsid w:val="0010772A"/>
    <w:rsid w:val="00107C86"/>
    <w:rsid w:val="00110A7C"/>
    <w:rsid w:val="001116FD"/>
    <w:rsid w:val="0011172F"/>
    <w:rsid w:val="001121B3"/>
    <w:rsid w:val="00112542"/>
    <w:rsid w:val="00113FDE"/>
    <w:rsid w:val="001150B2"/>
    <w:rsid w:val="001153B3"/>
    <w:rsid w:val="0011564F"/>
    <w:rsid w:val="00116C99"/>
    <w:rsid w:val="0011766A"/>
    <w:rsid w:val="001177A8"/>
    <w:rsid w:val="00120119"/>
    <w:rsid w:val="0012030E"/>
    <w:rsid w:val="00122BBD"/>
    <w:rsid w:val="001230E2"/>
    <w:rsid w:val="0012420A"/>
    <w:rsid w:val="001257DF"/>
    <w:rsid w:val="00125CD1"/>
    <w:rsid w:val="00125EA6"/>
    <w:rsid w:val="001264D4"/>
    <w:rsid w:val="00127B69"/>
    <w:rsid w:val="00130372"/>
    <w:rsid w:val="00130FFE"/>
    <w:rsid w:val="001319C7"/>
    <w:rsid w:val="00131A9B"/>
    <w:rsid w:val="00132261"/>
    <w:rsid w:val="001339C0"/>
    <w:rsid w:val="00133B5B"/>
    <w:rsid w:val="00133E7C"/>
    <w:rsid w:val="00134FDC"/>
    <w:rsid w:val="00135BDD"/>
    <w:rsid w:val="00137A3C"/>
    <w:rsid w:val="00137C7F"/>
    <w:rsid w:val="00137D05"/>
    <w:rsid w:val="00137D56"/>
    <w:rsid w:val="0014204E"/>
    <w:rsid w:val="0014235A"/>
    <w:rsid w:val="00143131"/>
    <w:rsid w:val="00144995"/>
    <w:rsid w:val="00144C10"/>
    <w:rsid w:val="00146791"/>
    <w:rsid w:val="00147AC1"/>
    <w:rsid w:val="00150E64"/>
    <w:rsid w:val="001511B5"/>
    <w:rsid w:val="00151537"/>
    <w:rsid w:val="0015188B"/>
    <w:rsid w:val="00151925"/>
    <w:rsid w:val="0015192E"/>
    <w:rsid w:val="0015234E"/>
    <w:rsid w:val="00153531"/>
    <w:rsid w:val="00154036"/>
    <w:rsid w:val="00154B41"/>
    <w:rsid w:val="00154BAF"/>
    <w:rsid w:val="00157DF6"/>
    <w:rsid w:val="00160EB7"/>
    <w:rsid w:val="00161841"/>
    <w:rsid w:val="001622B3"/>
    <w:rsid w:val="001631A8"/>
    <w:rsid w:val="0016366E"/>
    <w:rsid w:val="00163F00"/>
    <w:rsid w:val="001640BC"/>
    <w:rsid w:val="00164965"/>
    <w:rsid w:val="00167C97"/>
    <w:rsid w:val="00167FF0"/>
    <w:rsid w:val="0017068C"/>
    <w:rsid w:val="001712C1"/>
    <w:rsid w:val="0017136C"/>
    <w:rsid w:val="00171A87"/>
    <w:rsid w:val="00172688"/>
    <w:rsid w:val="0017271C"/>
    <w:rsid w:val="00173851"/>
    <w:rsid w:val="001741E1"/>
    <w:rsid w:val="0017548B"/>
    <w:rsid w:val="0017589F"/>
    <w:rsid w:val="00175D6B"/>
    <w:rsid w:val="0017600F"/>
    <w:rsid w:val="00176697"/>
    <w:rsid w:val="00177521"/>
    <w:rsid w:val="001811BA"/>
    <w:rsid w:val="00182532"/>
    <w:rsid w:val="00182E25"/>
    <w:rsid w:val="001846A9"/>
    <w:rsid w:val="00184906"/>
    <w:rsid w:val="001850DC"/>
    <w:rsid w:val="00185C2D"/>
    <w:rsid w:val="001902E2"/>
    <w:rsid w:val="00192320"/>
    <w:rsid w:val="0019273C"/>
    <w:rsid w:val="00195106"/>
    <w:rsid w:val="001956FE"/>
    <w:rsid w:val="001961E9"/>
    <w:rsid w:val="00196D77"/>
    <w:rsid w:val="001977B1"/>
    <w:rsid w:val="00197AAC"/>
    <w:rsid w:val="001A0869"/>
    <w:rsid w:val="001A0BCA"/>
    <w:rsid w:val="001A2F9A"/>
    <w:rsid w:val="001A3573"/>
    <w:rsid w:val="001A38ED"/>
    <w:rsid w:val="001A3E78"/>
    <w:rsid w:val="001A4093"/>
    <w:rsid w:val="001A545B"/>
    <w:rsid w:val="001A5649"/>
    <w:rsid w:val="001A7EBD"/>
    <w:rsid w:val="001B057E"/>
    <w:rsid w:val="001B100B"/>
    <w:rsid w:val="001B1C5B"/>
    <w:rsid w:val="001B2163"/>
    <w:rsid w:val="001B34AD"/>
    <w:rsid w:val="001B3CA9"/>
    <w:rsid w:val="001B3FD6"/>
    <w:rsid w:val="001B4A00"/>
    <w:rsid w:val="001B6712"/>
    <w:rsid w:val="001B70E0"/>
    <w:rsid w:val="001B70F2"/>
    <w:rsid w:val="001C07A1"/>
    <w:rsid w:val="001C11E8"/>
    <w:rsid w:val="001C20F9"/>
    <w:rsid w:val="001C27C1"/>
    <w:rsid w:val="001C2F8A"/>
    <w:rsid w:val="001C3EE5"/>
    <w:rsid w:val="001C4145"/>
    <w:rsid w:val="001C59C3"/>
    <w:rsid w:val="001C6664"/>
    <w:rsid w:val="001C66C5"/>
    <w:rsid w:val="001C75BB"/>
    <w:rsid w:val="001C76A1"/>
    <w:rsid w:val="001D1D2C"/>
    <w:rsid w:val="001D203E"/>
    <w:rsid w:val="001D212C"/>
    <w:rsid w:val="001D539E"/>
    <w:rsid w:val="001D59FB"/>
    <w:rsid w:val="001D5CA6"/>
    <w:rsid w:val="001D5EBB"/>
    <w:rsid w:val="001D65B6"/>
    <w:rsid w:val="001D6FCE"/>
    <w:rsid w:val="001D7176"/>
    <w:rsid w:val="001D7FCF"/>
    <w:rsid w:val="001E1212"/>
    <w:rsid w:val="001E16DF"/>
    <w:rsid w:val="001E4B74"/>
    <w:rsid w:val="001E5792"/>
    <w:rsid w:val="001E5F2B"/>
    <w:rsid w:val="001E6689"/>
    <w:rsid w:val="001E7F59"/>
    <w:rsid w:val="001F0AFA"/>
    <w:rsid w:val="001F0D71"/>
    <w:rsid w:val="001F0F94"/>
    <w:rsid w:val="001F251A"/>
    <w:rsid w:val="001F2CF8"/>
    <w:rsid w:val="001F35DE"/>
    <w:rsid w:val="001F38BF"/>
    <w:rsid w:val="002003EA"/>
    <w:rsid w:val="00200436"/>
    <w:rsid w:val="00202893"/>
    <w:rsid w:val="00202939"/>
    <w:rsid w:val="00203159"/>
    <w:rsid w:val="0020353A"/>
    <w:rsid w:val="00205909"/>
    <w:rsid w:val="00205C55"/>
    <w:rsid w:val="002061E9"/>
    <w:rsid w:val="0020705A"/>
    <w:rsid w:val="0020763F"/>
    <w:rsid w:val="00210D14"/>
    <w:rsid w:val="00211033"/>
    <w:rsid w:val="00211275"/>
    <w:rsid w:val="002125D9"/>
    <w:rsid w:val="002132F6"/>
    <w:rsid w:val="00213837"/>
    <w:rsid w:val="00215AFA"/>
    <w:rsid w:val="00216354"/>
    <w:rsid w:val="002202A8"/>
    <w:rsid w:val="00220DD6"/>
    <w:rsid w:val="002235B2"/>
    <w:rsid w:val="00224CA0"/>
    <w:rsid w:val="002302DC"/>
    <w:rsid w:val="002318E6"/>
    <w:rsid w:val="0023387F"/>
    <w:rsid w:val="002338F3"/>
    <w:rsid w:val="0023483C"/>
    <w:rsid w:val="00234E2B"/>
    <w:rsid w:val="00234E9C"/>
    <w:rsid w:val="00236AF1"/>
    <w:rsid w:val="00236C72"/>
    <w:rsid w:val="00237666"/>
    <w:rsid w:val="002404F7"/>
    <w:rsid w:val="00241DA7"/>
    <w:rsid w:val="002422E9"/>
    <w:rsid w:val="00244669"/>
    <w:rsid w:val="00244BC1"/>
    <w:rsid w:val="00244FBF"/>
    <w:rsid w:val="002455FF"/>
    <w:rsid w:val="00245938"/>
    <w:rsid w:val="00245B09"/>
    <w:rsid w:val="00246F25"/>
    <w:rsid w:val="002472DA"/>
    <w:rsid w:val="002472FF"/>
    <w:rsid w:val="0024786F"/>
    <w:rsid w:val="002478EA"/>
    <w:rsid w:val="00247A53"/>
    <w:rsid w:val="00247D11"/>
    <w:rsid w:val="00247F62"/>
    <w:rsid w:val="0025005E"/>
    <w:rsid w:val="002511E8"/>
    <w:rsid w:val="00251344"/>
    <w:rsid w:val="002523B4"/>
    <w:rsid w:val="0025240A"/>
    <w:rsid w:val="002527ED"/>
    <w:rsid w:val="002534D2"/>
    <w:rsid w:val="00253796"/>
    <w:rsid w:val="002539F5"/>
    <w:rsid w:val="00254C68"/>
    <w:rsid w:val="00255913"/>
    <w:rsid w:val="002559CA"/>
    <w:rsid w:val="0025691B"/>
    <w:rsid w:val="002575F5"/>
    <w:rsid w:val="00257E37"/>
    <w:rsid w:val="00260A6C"/>
    <w:rsid w:val="00261023"/>
    <w:rsid w:val="002610F3"/>
    <w:rsid w:val="0026153C"/>
    <w:rsid w:val="0026192C"/>
    <w:rsid w:val="00261A99"/>
    <w:rsid w:val="00261C86"/>
    <w:rsid w:val="00262086"/>
    <w:rsid w:val="0026276F"/>
    <w:rsid w:val="0026282A"/>
    <w:rsid w:val="00262EF6"/>
    <w:rsid w:val="00263349"/>
    <w:rsid w:val="002638AE"/>
    <w:rsid w:val="00265682"/>
    <w:rsid w:val="002704E1"/>
    <w:rsid w:val="0027052D"/>
    <w:rsid w:val="00271166"/>
    <w:rsid w:val="0027181B"/>
    <w:rsid w:val="00272D7D"/>
    <w:rsid w:val="00273C44"/>
    <w:rsid w:val="00273DCE"/>
    <w:rsid w:val="00274DC6"/>
    <w:rsid w:val="00274F2A"/>
    <w:rsid w:val="00275570"/>
    <w:rsid w:val="00276057"/>
    <w:rsid w:val="00276737"/>
    <w:rsid w:val="00276DF2"/>
    <w:rsid w:val="0027754B"/>
    <w:rsid w:val="00277C89"/>
    <w:rsid w:val="002826D4"/>
    <w:rsid w:val="00282DCF"/>
    <w:rsid w:val="00282DDF"/>
    <w:rsid w:val="00283054"/>
    <w:rsid w:val="00283929"/>
    <w:rsid w:val="0028508A"/>
    <w:rsid w:val="00285405"/>
    <w:rsid w:val="0028635A"/>
    <w:rsid w:val="00286800"/>
    <w:rsid w:val="00287AA6"/>
    <w:rsid w:val="00290CEA"/>
    <w:rsid w:val="00291D47"/>
    <w:rsid w:val="00291E1D"/>
    <w:rsid w:val="002920CA"/>
    <w:rsid w:val="0029262A"/>
    <w:rsid w:val="002933F1"/>
    <w:rsid w:val="00293C25"/>
    <w:rsid w:val="00294B56"/>
    <w:rsid w:val="00295A0A"/>
    <w:rsid w:val="00296968"/>
    <w:rsid w:val="00297581"/>
    <w:rsid w:val="0029797C"/>
    <w:rsid w:val="002A0F17"/>
    <w:rsid w:val="002A1CE0"/>
    <w:rsid w:val="002A342F"/>
    <w:rsid w:val="002A551D"/>
    <w:rsid w:val="002A5ED8"/>
    <w:rsid w:val="002A5FB9"/>
    <w:rsid w:val="002B01E9"/>
    <w:rsid w:val="002B220B"/>
    <w:rsid w:val="002B2377"/>
    <w:rsid w:val="002B2C6A"/>
    <w:rsid w:val="002B37F0"/>
    <w:rsid w:val="002B3E32"/>
    <w:rsid w:val="002B618C"/>
    <w:rsid w:val="002B6B32"/>
    <w:rsid w:val="002B6C35"/>
    <w:rsid w:val="002B6F21"/>
    <w:rsid w:val="002B6FA3"/>
    <w:rsid w:val="002B70AC"/>
    <w:rsid w:val="002B74AB"/>
    <w:rsid w:val="002B771F"/>
    <w:rsid w:val="002B79C7"/>
    <w:rsid w:val="002B7C73"/>
    <w:rsid w:val="002C090E"/>
    <w:rsid w:val="002C338E"/>
    <w:rsid w:val="002C34C1"/>
    <w:rsid w:val="002C4617"/>
    <w:rsid w:val="002C47D3"/>
    <w:rsid w:val="002C5263"/>
    <w:rsid w:val="002C5329"/>
    <w:rsid w:val="002C547D"/>
    <w:rsid w:val="002C55D1"/>
    <w:rsid w:val="002C5CA5"/>
    <w:rsid w:val="002C628F"/>
    <w:rsid w:val="002C6384"/>
    <w:rsid w:val="002C6933"/>
    <w:rsid w:val="002C6FDF"/>
    <w:rsid w:val="002D011D"/>
    <w:rsid w:val="002D023C"/>
    <w:rsid w:val="002D05D1"/>
    <w:rsid w:val="002D0863"/>
    <w:rsid w:val="002D2936"/>
    <w:rsid w:val="002D2B75"/>
    <w:rsid w:val="002D3FA3"/>
    <w:rsid w:val="002D419C"/>
    <w:rsid w:val="002D4227"/>
    <w:rsid w:val="002D4867"/>
    <w:rsid w:val="002D4C31"/>
    <w:rsid w:val="002D50B9"/>
    <w:rsid w:val="002D5431"/>
    <w:rsid w:val="002D6299"/>
    <w:rsid w:val="002D6DAD"/>
    <w:rsid w:val="002D70EA"/>
    <w:rsid w:val="002E2425"/>
    <w:rsid w:val="002E27B6"/>
    <w:rsid w:val="002E30FF"/>
    <w:rsid w:val="002E3E7F"/>
    <w:rsid w:val="002E3F47"/>
    <w:rsid w:val="002E46F7"/>
    <w:rsid w:val="002E507B"/>
    <w:rsid w:val="002E5378"/>
    <w:rsid w:val="002E57B5"/>
    <w:rsid w:val="002F003E"/>
    <w:rsid w:val="002F0FEE"/>
    <w:rsid w:val="002F116A"/>
    <w:rsid w:val="002F1662"/>
    <w:rsid w:val="002F31A5"/>
    <w:rsid w:val="002F47B4"/>
    <w:rsid w:val="002F545B"/>
    <w:rsid w:val="002F57F0"/>
    <w:rsid w:val="002F5EDD"/>
    <w:rsid w:val="00301C45"/>
    <w:rsid w:val="00302A91"/>
    <w:rsid w:val="0030358B"/>
    <w:rsid w:val="00303ABA"/>
    <w:rsid w:val="00303F2C"/>
    <w:rsid w:val="0030422B"/>
    <w:rsid w:val="0030525E"/>
    <w:rsid w:val="00305356"/>
    <w:rsid w:val="003053B3"/>
    <w:rsid w:val="003064C7"/>
    <w:rsid w:val="003067E7"/>
    <w:rsid w:val="003071B0"/>
    <w:rsid w:val="003071EB"/>
    <w:rsid w:val="003123F7"/>
    <w:rsid w:val="0031261C"/>
    <w:rsid w:val="00312649"/>
    <w:rsid w:val="00314A04"/>
    <w:rsid w:val="00314B9B"/>
    <w:rsid w:val="00315B0C"/>
    <w:rsid w:val="003163A1"/>
    <w:rsid w:val="00316F75"/>
    <w:rsid w:val="00317453"/>
    <w:rsid w:val="00323784"/>
    <w:rsid w:val="003239EE"/>
    <w:rsid w:val="00323AF9"/>
    <w:rsid w:val="00323F57"/>
    <w:rsid w:val="003247DD"/>
    <w:rsid w:val="00326222"/>
    <w:rsid w:val="00326A91"/>
    <w:rsid w:val="00327324"/>
    <w:rsid w:val="003274F4"/>
    <w:rsid w:val="00327759"/>
    <w:rsid w:val="003305A7"/>
    <w:rsid w:val="00330997"/>
    <w:rsid w:val="003316C2"/>
    <w:rsid w:val="00331BF6"/>
    <w:rsid w:val="00332BD9"/>
    <w:rsid w:val="00332C82"/>
    <w:rsid w:val="00333B40"/>
    <w:rsid w:val="00333EF9"/>
    <w:rsid w:val="003345ED"/>
    <w:rsid w:val="00334FBA"/>
    <w:rsid w:val="003353C8"/>
    <w:rsid w:val="00335A39"/>
    <w:rsid w:val="003361A6"/>
    <w:rsid w:val="00337735"/>
    <w:rsid w:val="00340FA3"/>
    <w:rsid w:val="00341C0D"/>
    <w:rsid w:val="0034282F"/>
    <w:rsid w:val="0034310A"/>
    <w:rsid w:val="00343DF3"/>
    <w:rsid w:val="003447E5"/>
    <w:rsid w:val="00344AB0"/>
    <w:rsid w:val="00344F8D"/>
    <w:rsid w:val="00345348"/>
    <w:rsid w:val="003455B0"/>
    <w:rsid w:val="00345B88"/>
    <w:rsid w:val="00345D92"/>
    <w:rsid w:val="00346233"/>
    <w:rsid w:val="003464E9"/>
    <w:rsid w:val="00346A7B"/>
    <w:rsid w:val="00350C23"/>
    <w:rsid w:val="00350C80"/>
    <w:rsid w:val="0035120E"/>
    <w:rsid w:val="0035206E"/>
    <w:rsid w:val="003526EB"/>
    <w:rsid w:val="00352B0A"/>
    <w:rsid w:val="003537AE"/>
    <w:rsid w:val="0035391B"/>
    <w:rsid w:val="00353A7B"/>
    <w:rsid w:val="00354EF9"/>
    <w:rsid w:val="00355DEB"/>
    <w:rsid w:val="00356F02"/>
    <w:rsid w:val="0036004A"/>
    <w:rsid w:val="00360502"/>
    <w:rsid w:val="00360F4D"/>
    <w:rsid w:val="00361C4D"/>
    <w:rsid w:val="00363477"/>
    <w:rsid w:val="0036351A"/>
    <w:rsid w:val="003638C5"/>
    <w:rsid w:val="00364373"/>
    <w:rsid w:val="003677D2"/>
    <w:rsid w:val="003678C1"/>
    <w:rsid w:val="0037189A"/>
    <w:rsid w:val="00371A04"/>
    <w:rsid w:val="00372B0E"/>
    <w:rsid w:val="0037420C"/>
    <w:rsid w:val="00374359"/>
    <w:rsid w:val="00375842"/>
    <w:rsid w:val="00375963"/>
    <w:rsid w:val="003774DF"/>
    <w:rsid w:val="0037761B"/>
    <w:rsid w:val="00380352"/>
    <w:rsid w:val="00380D0E"/>
    <w:rsid w:val="0038138E"/>
    <w:rsid w:val="00382565"/>
    <w:rsid w:val="00382A03"/>
    <w:rsid w:val="003858F2"/>
    <w:rsid w:val="0038705B"/>
    <w:rsid w:val="00390A43"/>
    <w:rsid w:val="00391254"/>
    <w:rsid w:val="00391DA5"/>
    <w:rsid w:val="00394421"/>
    <w:rsid w:val="00396575"/>
    <w:rsid w:val="00396DAD"/>
    <w:rsid w:val="00397C2E"/>
    <w:rsid w:val="003A0515"/>
    <w:rsid w:val="003A1693"/>
    <w:rsid w:val="003A1B20"/>
    <w:rsid w:val="003A1DAF"/>
    <w:rsid w:val="003A2559"/>
    <w:rsid w:val="003A38FA"/>
    <w:rsid w:val="003A39C3"/>
    <w:rsid w:val="003A4359"/>
    <w:rsid w:val="003A555C"/>
    <w:rsid w:val="003A587D"/>
    <w:rsid w:val="003A6834"/>
    <w:rsid w:val="003A6A3F"/>
    <w:rsid w:val="003B058A"/>
    <w:rsid w:val="003B174C"/>
    <w:rsid w:val="003B19A0"/>
    <w:rsid w:val="003B3CD4"/>
    <w:rsid w:val="003B4C99"/>
    <w:rsid w:val="003B5EF3"/>
    <w:rsid w:val="003B776C"/>
    <w:rsid w:val="003B7DC0"/>
    <w:rsid w:val="003B7DE7"/>
    <w:rsid w:val="003C343D"/>
    <w:rsid w:val="003C46BA"/>
    <w:rsid w:val="003C5732"/>
    <w:rsid w:val="003C5965"/>
    <w:rsid w:val="003C5F40"/>
    <w:rsid w:val="003C6DFF"/>
    <w:rsid w:val="003C71BD"/>
    <w:rsid w:val="003C7494"/>
    <w:rsid w:val="003C7C6E"/>
    <w:rsid w:val="003C7EE4"/>
    <w:rsid w:val="003D13D1"/>
    <w:rsid w:val="003D1504"/>
    <w:rsid w:val="003D172F"/>
    <w:rsid w:val="003D34A0"/>
    <w:rsid w:val="003D4011"/>
    <w:rsid w:val="003D414D"/>
    <w:rsid w:val="003D440A"/>
    <w:rsid w:val="003D4792"/>
    <w:rsid w:val="003D47A3"/>
    <w:rsid w:val="003D48B1"/>
    <w:rsid w:val="003D498D"/>
    <w:rsid w:val="003D521D"/>
    <w:rsid w:val="003D5668"/>
    <w:rsid w:val="003D58B0"/>
    <w:rsid w:val="003D5B66"/>
    <w:rsid w:val="003D5F4C"/>
    <w:rsid w:val="003D65B9"/>
    <w:rsid w:val="003E162D"/>
    <w:rsid w:val="003E1C7D"/>
    <w:rsid w:val="003E2571"/>
    <w:rsid w:val="003E2D12"/>
    <w:rsid w:val="003E3591"/>
    <w:rsid w:val="003E43B6"/>
    <w:rsid w:val="003E50AF"/>
    <w:rsid w:val="003E5F3D"/>
    <w:rsid w:val="003E5FAF"/>
    <w:rsid w:val="003E6A95"/>
    <w:rsid w:val="003E6D1D"/>
    <w:rsid w:val="003E6DC4"/>
    <w:rsid w:val="003F058C"/>
    <w:rsid w:val="003F0BD3"/>
    <w:rsid w:val="003F0DCF"/>
    <w:rsid w:val="003F12FA"/>
    <w:rsid w:val="003F1A44"/>
    <w:rsid w:val="003F4013"/>
    <w:rsid w:val="003F41D0"/>
    <w:rsid w:val="003F52EE"/>
    <w:rsid w:val="003F6949"/>
    <w:rsid w:val="003F712D"/>
    <w:rsid w:val="003F76DE"/>
    <w:rsid w:val="00400036"/>
    <w:rsid w:val="00400BEF"/>
    <w:rsid w:val="00400F16"/>
    <w:rsid w:val="00402EFF"/>
    <w:rsid w:val="004037E6"/>
    <w:rsid w:val="00404CEB"/>
    <w:rsid w:val="004051DD"/>
    <w:rsid w:val="004060CA"/>
    <w:rsid w:val="004060E8"/>
    <w:rsid w:val="0040654F"/>
    <w:rsid w:val="004075B5"/>
    <w:rsid w:val="004078DB"/>
    <w:rsid w:val="00411AF3"/>
    <w:rsid w:val="00411FAA"/>
    <w:rsid w:val="004128D0"/>
    <w:rsid w:val="00412BFD"/>
    <w:rsid w:val="00412F02"/>
    <w:rsid w:val="00414774"/>
    <w:rsid w:val="00415046"/>
    <w:rsid w:val="004151FC"/>
    <w:rsid w:val="0041590A"/>
    <w:rsid w:val="00416083"/>
    <w:rsid w:val="0042055D"/>
    <w:rsid w:val="004215B2"/>
    <w:rsid w:val="0042428F"/>
    <w:rsid w:val="00424A22"/>
    <w:rsid w:val="00425213"/>
    <w:rsid w:val="00427BAB"/>
    <w:rsid w:val="0043010E"/>
    <w:rsid w:val="00430D60"/>
    <w:rsid w:val="004335F9"/>
    <w:rsid w:val="00433653"/>
    <w:rsid w:val="00433AB7"/>
    <w:rsid w:val="00434A21"/>
    <w:rsid w:val="00436504"/>
    <w:rsid w:val="0043747F"/>
    <w:rsid w:val="00437604"/>
    <w:rsid w:val="00437A12"/>
    <w:rsid w:val="00440681"/>
    <w:rsid w:val="00440C88"/>
    <w:rsid w:val="004426FA"/>
    <w:rsid w:val="00443159"/>
    <w:rsid w:val="0044328C"/>
    <w:rsid w:val="004451C9"/>
    <w:rsid w:val="0044577F"/>
    <w:rsid w:val="0044671A"/>
    <w:rsid w:val="004470C3"/>
    <w:rsid w:val="004470E0"/>
    <w:rsid w:val="0044745F"/>
    <w:rsid w:val="00447CAD"/>
    <w:rsid w:val="00447D0E"/>
    <w:rsid w:val="00450AC1"/>
    <w:rsid w:val="00451378"/>
    <w:rsid w:val="00452B5B"/>
    <w:rsid w:val="004535DA"/>
    <w:rsid w:val="00453728"/>
    <w:rsid w:val="004548EF"/>
    <w:rsid w:val="00454CD4"/>
    <w:rsid w:val="004554C7"/>
    <w:rsid w:val="004564C2"/>
    <w:rsid w:val="00456B6A"/>
    <w:rsid w:val="004571D0"/>
    <w:rsid w:val="0045739C"/>
    <w:rsid w:val="0046149B"/>
    <w:rsid w:val="00461736"/>
    <w:rsid w:val="0046197B"/>
    <w:rsid w:val="00461AAE"/>
    <w:rsid w:val="00461F1E"/>
    <w:rsid w:val="00462578"/>
    <w:rsid w:val="004628B4"/>
    <w:rsid w:val="00465E8D"/>
    <w:rsid w:val="00466081"/>
    <w:rsid w:val="004661CB"/>
    <w:rsid w:val="004663D8"/>
    <w:rsid w:val="00466445"/>
    <w:rsid w:val="004670F7"/>
    <w:rsid w:val="00467399"/>
    <w:rsid w:val="00467BE8"/>
    <w:rsid w:val="00470050"/>
    <w:rsid w:val="0047025C"/>
    <w:rsid w:val="004707B6"/>
    <w:rsid w:val="00470899"/>
    <w:rsid w:val="0047094A"/>
    <w:rsid w:val="0047227C"/>
    <w:rsid w:val="00472B9D"/>
    <w:rsid w:val="00473D7D"/>
    <w:rsid w:val="00474D09"/>
    <w:rsid w:val="0047519B"/>
    <w:rsid w:val="00475C3F"/>
    <w:rsid w:val="00476B50"/>
    <w:rsid w:val="00477185"/>
    <w:rsid w:val="00477A0D"/>
    <w:rsid w:val="00477BC0"/>
    <w:rsid w:val="00477FCE"/>
    <w:rsid w:val="00481617"/>
    <w:rsid w:val="00482A56"/>
    <w:rsid w:val="00483871"/>
    <w:rsid w:val="00483A83"/>
    <w:rsid w:val="00484195"/>
    <w:rsid w:val="00484F89"/>
    <w:rsid w:val="00485DF7"/>
    <w:rsid w:val="00486ECF"/>
    <w:rsid w:val="00486F72"/>
    <w:rsid w:val="00487698"/>
    <w:rsid w:val="0049059F"/>
    <w:rsid w:val="00490835"/>
    <w:rsid w:val="00491649"/>
    <w:rsid w:val="004916F1"/>
    <w:rsid w:val="0049175C"/>
    <w:rsid w:val="0049227B"/>
    <w:rsid w:val="004931A1"/>
    <w:rsid w:val="00493CE8"/>
    <w:rsid w:val="004961B1"/>
    <w:rsid w:val="0049649E"/>
    <w:rsid w:val="004A1CB9"/>
    <w:rsid w:val="004A2079"/>
    <w:rsid w:val="004A2685"/>
    <w:rsid w:val="004A2BF2"/>
    <w:rsid w:val="004A2C3E"/>
    <w:rsid w:val="004A3664"/>
    <w:rsid w:val="004A4BBC"/>
    <w:rsid w:val="004A535B"/>
    <w:rsid w:val="004A5D0D"/>
    <w:rsid w:val="004A63F5"/>
    <w:rsid w:val="004A6421"/>
    <w:rsid w:val="004A65B7"/>
    <w:rsid w:val="004A6E4A"/>
    <w:rsid w:val="004A727C"/>
    <w:rsid w:val="004A7637"/>
    <w:rsid w:val="004A7813"/>
    <w:rsid w:val="004B0559"/>
    <w:rsid w:val="004B09D0"/>
    <w:rsid w:val="004B163D"/>
    <w:rsid w:val="004B2765"/>
    <w:rsid w:val="004B51E3"/>
    <w:rsid w:val="004B6033"/>
    <w:rsid w:val="004B642B"/>
    <w:rsid w:val="004B732B"/>
    <w:rsid w:val="004B7377"/>
    <w:rsid w:val="004B7565"/>
    <w:rsid w:val="004B75F5"/>
    <w:rsid w:val="004B763C"/>
    <w:rsid w:val="004C004A"/>
    <w:rsid w:val="004C15EE"/>
    <w:rsid w:val="004C1786"/>
    <w:rsid w:val="004C1DEA"/>
    <w:rsid w:val="004C2377"/>
    <w:rsid w:val="004C25AA"/>
    <w:rsid w:val="004C2B7A"/>
    <w:rsid w:val="004C2C87"/>
    <w:rsid w:val="004C34BA"/>
    <w:rsid w:val="004C3DAB"/>
    <w:rsid w:val="004C427F"/>
    <w:rsid w:val="004C42CC"/>
    <w:rsid w:val="004C5F81"/>
    <w:rsid w:val="004C79C5"/>
    <w:rsid w:val="004D12EA"/>
    <w:rsid w:val="004D13CA"/>
    <w:rsid w:val="004D1913"/>
    <w:rsid w:val="004D1A5E"/>
    <w:rsid w:val="004D1E5C"/>
    <w:rsid w:val="004D215E"/>
    <w:rsid w:val="004D353D"/>
    <w:rsid w:val="004D36F6"/>
    <w:rsid w:val="004D3CF8"/>
    <w:rsid w:val="004D3D9F"/>
    <w:rsid w:val="004D3FD8"/>
    <w:rsid w:val="004D4C51"/>
    <w:rsid w:val="004D5486"/>
    <w:rsid w:val="004D5AA8"/>
    <w:rsid w:val="004D5F20"/>
    <w:rsid w:val="004D63F7"/>
    <w:rsid w:val="004D65DB"/>
    <w:rsid w:val="004D75F7"/>
    <w:rsid w:val="004E0B63"/>
    <w:rsid w:val="004E1D52"/>
    <w:rsid w:val="004E1E9D"/>
    <w:rsid w:val="004E1FA3"/>
    <w:rsid w:val="004E2FA1"/>
    <w:rsid w:val="004E4493"/>
    <w:rsid w:val="004E6821"/>
    <w:rsid w:val="004E6A6D"/>
    <w:rsid w:val="004F03B3"/>
    <w:rsid w:val="004F0537"/>
    <w:rsid w:val="004F0D10"/>
    <w:rsid w:val="004F1E37"/>
    <w:rsid w:val="004F203B"/>
    <w:rsid w:val="004F2D2F"/>
    <w:rsid w:val="004F367C"/>
    <w:rsid w:val="004F3C2D"/>
    <w:rsid w:val="004F439F"/>
    <w:rsid w:val="004F4912"/>
    <w:rsid w:val="004F49F0"/>
    <w:rsid w:val="004F4A35"/>
    <w:rsid w:val="004F5288"/>
    <w:rsid w:val="004F592E"/>
    <w:rsid w:val="004F5CCB"/>
    <w:rsid w:val="004F7E5C"/>
    <w:rsid w:val="00501375"/>
    <w:rsid w:val="00501E9F"/>
    <w:rsid w:val="0050325A"/>
    <w:rsid w:val="00504460"/>
    <w:rsid w:val="0050553C"/>
    <w:rsid w:val="00505664"/>
    <w:rsid w:val="00505710"/>
    <w:rsid w:val="005058BD"/>
    <w:rsid w:val="00505DBD"/>
    <w:rsid w:val="005064EE"/>
    <w:rsid w:val="00506691"/>
    <w:rsid w:val="00507EB3"/>
    <w:rsid w:val="0051094C"/>
    <w:rsid w:val="00510B0A"/>
    <w:rsid w:val="00510E68"/>
    <w:rsid w:val="00510F13"/>
    <w:rsid w:val="00510FC2"/>
    <w:rsid w:val="005113B0"/>
    <w:rsid w:val="00511C1C"/>
    <w:rsid w:val="00513B84"/>
    <w:rsid w:val="00513CE2"/>
    <w:rsid w:val="00514410"/>
    <w:rsid w:val="00514D5B"/>
    <w:rsid w:val="005150EB"/>
    <w:rsid w:val="00515294"/>
    <w:rsid w:val="0051535C"/>
    <w:rsid w:val="00516E04"/>
    <w:rsid w:val="00517344"/>
    <w:rsid w:val="00517708"/>
    <w:rsid w:val="0052011A"/>
    <w:rsid w:val="005201CB"/>
    <w:rsid w:val="005203B8"/>
    <w:rsid w:val="00520970"/>
    <w:rsid w:val="005218C9"/>
    <w:rsid w:val="005236BC"/>
    <w:rsid w:val="005255B0"/>
    <w:rsid w:val="00526203"/>
    <w:rsid w:val="005262B8"/>
    <w:rsid w:val="00526E51"/>
    <w:rsid w:val="005279E1"/>
    <w:rsid w:val="00530BA4"/>
    <w:rsid w:val="00530F44"/>
    <w:rsid w:val="00533738"/>
    <w:rsid w:val="0053381A"/>
    <w:rsid w:val="00533FB6"/>
    <w:rsid w:val="005344AB"/>
    <w:rsid w:val="005345E0"/>
    <w:rsid w:val="005348D3"/>
    <w:rsid w:val="005349EF"/>
    <w:rsid w:val="00535558"/>
    <w:rsid w:val="00536014"/>
    <w:rsid w:val="00536BD8"/>
    <w:rsid w:val="005372D2"/>
    <w:rsid w:val="0053773D"/>
    <w:rsid w:val="005419D1"/>
    <w:rsid w:val="005421CE"/>
    <w:rsid w:val="00544645"/>
    <w:rsid w:val="00545471"/>
    <w:rsid w:val="005454E7"/>
    <w:rsid w:val="00545C13"/>
    <w:rsid w:val="00545C4F"/>
    <w:rsid w:val="00545ED2"/>
    <w:rsid w:val="00546216"/>
    <w:rsid w:val="005477EB"/>
    <w:rsid w:val="005478C1"/>
    <w:rsid w:val="005508CC"/>
    <w:rsid w:val="00550D23"/>
    <w:rsid w:val="0055112C"/>
    <w:rsid w:val="0055125E"/>
    <w:rsid w:val="00552795"/>
    <w:rsid w:val="00552A26"/>
    <w:rsid w:val="00554B34"/>
    <w:rsid w:val="00555016"/>
    <w:rsid w:val="00555658"/>
    <w:rsid w:val="00556019"/>
    <w:rsid w:val="00557D96"/>
    <w:rsid w:val="0056008D"/>
    <w:rsid w:val="00561001"/>
    <w:rsid w:val="00561623"/>
    <w:rsid w:val="005624D2"/>
    <w:rsid w:val="0056311B"/>
    <w:rsid w:val="00564754"/>
    <w:rsid w:val="00564E0E"/>
    <w:rsid w:val="00566101"/>
    <w:rsid w:val="00566D62"/>
    <w:rsid w:val="005707AD"/>
    <w:rsid w:val="00570897"/>
    <w:rsid w:val="00570ADC"/>
    <w:rsid w:val="005710F0"/>
    <w:rsid w:val="0057148B"/>
    <w:rsid w:val="005716D7"/>
    <w:rsid w:val="005717F8"/>
    <w:rsid w:val="00572958"/>
    <w:rsid w:val="00573557"/>
    <w:rsid w:val="0057379E"/>
    <w:rsid w:val="0057493B"/>
    <w:rsid w:val="00575410"/>
    <w:rsid w:val="0057665A"/>
    <w:rsid w:val="0057731F"/>
    <w:rsid w:val="00577838"/>
    <w:rsid w:val="00580237"/>
    <w:rsid w:val="00580A29"/>
    <w:rsid w:val="00581A14"/>
    <w:rsid w:val="00581C7D"/>
    <w:rsid w:val="00581E2E"/>
    <w:rsid w:val="00581F1F"/>
    <w:rsid w:val="00582464"/>
    <w:rsid w:val="00582C57"/>
    <w:rsid w:val="00584F26"/>
    <w:rsid w:val="0058540F"/>
    <w:rsid w:val="005861BE"/>
    <w:rsid w:val="00586872"/>
    <w:rsid w:val="00586F0C"/>
    <w:rsid w:val="00587954"/>
    <w:rsid w:val="005911DF"/>
    <w:rsid w:val="00591463"/>
    <w:rsid w:val="00591678"/>
    <w:rsid w:val="00591970"/>
    <w:rsid w:val="005922B7"/>
    <w:rsid w:val="00592A59"/>
    <w:rsid w:val="005945B6"/>
    <w:rsid w:val="0059461F"/>
    <w:rsid w:val="005947C8"/>
    <w:rsid w:val="00596C4E"/>
    <w:rsid w:val="00596DF4"/>
    <w:rsid w:val="0059794C"/>
    <w:rsid w:val="005A026F"/>
    <w:rsid w:val="005A05F3"/>
    <w:rsid w:val="005A1494"/>
    <w:rsid w:val="005A1E34"/>
    <w:rsid w:val="005A2EE9"/>
    <w:rsid w:val="005A33E8"/>
    <w:rsid w:val="005A391D"/>
    <w:rsid w:val="005A3E03"/>
    <w:rsid w:val="005A4990"/>
    <w:rsid w:val="005A637F"/>
    <w:rsid w:val="005A6408"/>
    <w:rsid w:val="005A6F95"/>
    <w:rsid w:val="005A74C0"/>
    <w:rsid w:val="005A76C8"/>
    <w:rsid w:val="005B0BD3"/>
    <w:rsid w:val="005B1265"/>
    <w:rsid w:val="005B1DE5"/>
    <w:rsid w:val="005B245A"/>
    <w:rsid w:val="005B5113"/>
    <w:rsid w:val="005B51DE"/>
    <w:rsid w:val="005B5FF7"/>
    <w:rsid w:val="005B62FC"/>
    <w:rsid w:val="005B6DB6"/>
    <w:rsid w:val="005C0618"/>
    <w:rsid w:val="005C1711"/>
    <w:rsid w:val="005C2096"/>
    <w:rsid w:val="005C29F1"/>
    <w:rsid w:val="005C53CD"/>
    <w:rsid w:val="005C59C1"/>
    <w:rsid w:val="005C60DE"/>
    <w:rsid w:val="005C673B"/>
    <w:rsid w:val="005D02FE"/>
    <w:rsid w:val="005D1081"/>
    <w:rsid w:val="005D1161"/>
    <w:rsid w:val="005D1588"/>
    <w:rsid w:val="005D4076"/>
    <w:rsid w:val="005D42CD"/>
    <w:rsid w:val="005D5145"/>
    <w:rsid w:val="005D5990"/>
    <w:rsid w:val="005D6F80"/>
    <w:rsid w:val="005E011C"/>
    <w:rsid w:val="005E094B"/>
    <w:rsid w:val="005E19DE"/>
    <w:rsid w:val="005E2284"/>
    <w:rsid w:val="005E23D5"/>
    <w:rsid w:val="005E278F"/>
    <w:rsid w:val="005E4792"/>
    <w:rsid w:val="005E4A50"/>
    <w:rsid w:val="005E4E15"/>
    <w:rsid w:val="005E6DC0"/>
    <w:rsid w:val="005E7026"/>
    <w:rsid w:val="005F0772"/>
    <w:rsid w:val="005F2449"/>
    <w:rsid w:val="005F3C54"/>
    <w:rsid w:val="005F3D14"/>
    <w:rsid w:val="005F5377"/>
    <w:rsid w:val="005F5A2A"/>
    <w:rsid w:val="005F72EC"/>
    <w:rsid w:val="005F7729"/>
    <w:rsid w:val="006000A4"/>
    <w:rsid w:val="00600EE8"/>
    <w:rsid w:val="0060135E"/>
    <w:rsid w:val="00601369"/>
    <w:rsid w:val="006018FB"/>
    <w:rsid w:val="0060201C"/>
    <w:rsid w:val="00602707"/>
    <w:rsid w:val="00602890"/>
    <w:rsid w:val="00602D7C"/>
    <w:rsid w:val="00603068"/>
    <w:rsid w:val="00604589"/>
    <w:rsid w:val="006059C7"/>
    <w:rsid w:val="00606ABB"/>
    <w:rsid w:val="00607076"/>
    <w:rsid w:val="0060731B"/>
    <w:rsid w:val="00607A09"/>
    <w:rsid w:val="00607B4F"/>
    <w:rsid w:val="00607FF6"/>
    <w:rsid w:val="0061090E"/>
    <w:rsid w:val="00610D47"/>
    <w:rsid w:val="006129C0"/>
    <w:rsid w:val="006141C4"/>
    <w:rsid w:val="00614DBA"/>
    <w:rsid w:val="00614E0F"/>
    <w:rsid w:val="00614EC1"/>
    <w:rsid w:val="00615025"/>
    <w:rsid w:val="00615382"/>
    <w:rsid w:val="00615432"/>
    <w:rsid w:val="00615805"/>
    <w:rsid w:val="00616BB9"/>
    <w:rsid w:val="00620C8A"/>
    <w:rsid w:val="00623745"/>
    <w:rsid w:val="00626C8E"/>
    <w:rsid w:val="006279D3"/>
    <w:rsid w:val="00627ABA"/>
    <w:rsid w:val="00627B37"/>
    <w:rsid w:val="006302B2"/>
    <w:rsid w:val="0063088F"/>
    <w:rsid w:val="00631683"/>
    <w:rsid w:val="00633961"/>
    <w:rsid w:val="006339CD"/>
    <w:rsid w:val="00633DE5"/>
    <w:rsid w:val="00636542"/>
    <w:rsid w:val="00636A42"/>
    <w:rsid w:val="00637362"/>
    <w:rsid w:val="00637B6C"/>
    <w:rsid w:val="00640100"/>
    <w:rsid w:val="0064056B"/>
    <w:rsid w:val="00641521"/>
    <w:rsid w:val="00641C44"/>
    <w:rsid w:val="00642B74"/>
    <w:rsid w:val="0064338E"/>
    <w:rsid w:val="00650E07"/>
    <w:rsid w:val="006511B6"/>
    <w:rsid w:val="00651929"/>
    <w:rsid w:val="006542E6"/>
    <w:rsid w:val="0065663A"/>
    <w:rsid w:val="00656E47"/>
    <w:rsid w:val="006578A2"/>
    <w:rsid w:val="00657B1A"/>
    <w:rsid w:val="0066047E"/>
    <w:rsid w:val="00660B29"/>
    <w:rsid w:val="006612B2"/>
    <w:rsid w:val="006612ED"/>
    <w:rsid w:val="0066202E"/>
    <w:rsid w:val="00662706"/>
    <w:rsid w:val="00663836"/>
    <w:rsid w:val="006639E7"/>
    <w:rsid w:val="006646AA"/>
    <w:rsid w:val="00665F65"/>
    <w:rsid w:val="00666821"/>
    <w:rsid w:val="0066752C"/>
    <w:rsid w:val="00670EFE"/>
    <w:rsid w:val="00671409"/>
    <w:rsid w:val="00672018"/>
    <w:rsid w:val="006728A1"/>
    <w:rsid w:val="006739F6"/>
    <w:rsid w:val="006742AF"/>
    <w:rsid w:val="00674523"/>
    <w:rsid w:val="00677D02"/>
    <w:rsid w:val="00680D09"/>
    <w:rsid w:val="0068232C"/>
    <w:rsid w:val="00682B94"/>
    <w:rsid w:val="0068402E"/>
    <w:rsid w:val="0068487E"/>
    <w:rsid w:val="00684AAF"/>
    <w:rsid w:val="006867FA"/>
    <w:rsid w:val="00687580"/>
    <w:rsid w:val="006879EF"/>
    <w:rsid w:val="00687A65"/>
    <w:rsid w:val="00690006"/>
    <w:rsid w:val="006904C7"/>
    <w:rsid w:val="0069074D"/>
    <w:rsid w:val="0069075B"/>
    <w:rsid w:val="006919EA"/>
    <w:rsid w:val="0069255B"/>
    <w:rsid w:val="00692816"/>
    <w:rsid w:val="00692D80"/>
    <w:rsid w:val="0069409C"/>
    <w:rsid w:val="006940CC"/>
    <w:rsid w:val="00694216"/>
    <w:rsid w:val="00694631"/>
    <w:rsid w:val="0069479C"/>
    <w:rsid w:val="00694C57"/>
    <w:rsid w:val="0069511A"/>
    <w:rsid w:val="00695AD8"/>
    <w:rsid w:val="00696641"/>
    <w:rsid w:val="006A1AEA"/>
    <w:rsid w:val="006A296D"/>
    <w:rsid w:val="006A2BE5"/>
    <w:rsid w:val="006A3282"/>
    <w:rsid w:val="006A37E2"/>
    <w:rsid w:val="006A5888"/>
    <w:rsid w:val="006A6122"/>
    <w:rsid w:val="006B1D8D"/>
    <w:rsid w:val="006B1E61"/>
    <w:rsid w:val="006B27D3"/>
    <w:rsid w:val="006B2E3E"/>
    <w:rsid w:val="006B45AD"/>
    <w:rsid w:val="006B4FF9"/>
    <w:rsid w:val="006B501F"/>
    <w:rsid w:val="006B58C1"/>
    <w:rsid w:val="006B5A67"/>
    <w:rsid w:val="006C13A4"/>
    <w:rsid w:val="006C1AEF"/>
    <w:rsid w:val="006C1C4C"/>
    <w:rsid w:val="006C290B"/>
    <w:rsid w:val="006C32AE"/>
    <w:rsid w:val="006C34AE"/>
    <w:rsid w:val="006C3575"/>
    <w:rsid w:val="006C35C8"/>
    <w:rsid w:val="006C3F3D"/>
    <w:rsid w:val="006C446C"/>
    <w:rsid w:val="006C446D"/>
    <w:rsid w:val="006C5C2A"/>
    <w:rsid w:val="006C5C5F"/>
    <w:rsid w:val="006C5E1E"/>
    <w:rsid w:val="006C6BE9"/>
    <w:rsid w:val="006C6C18"/>
    <w:rsid w:val="006C7706"/>
    <w:rsid w:val="006D0375"/>
    <w:rsid w:val="006D2A93"/>
    <w:rsid w:val="006D4B6C"/>
    <w:rsid w:val="006D50A5"/>
    <w:rsid w:val="006D5306"/>
    <w:rsid w:val="006D58E6"/>
    <w:rsid w:val="006D69AC"/>
    <w:rsid w:val="006E1586"/>
    <w:rsid w:val="006E23A7"/>
    <w:rsid w:val="006E279B"/>
    <w:rsid w:val="006E2854"/>
    <w:rsid w:val="006E2BD5"/>
    <w:rsid w:val="006E402A"/>
    <w:rsid w:val="006E4A47"/>
    <w:rsid w:val="006E60F0"/>
    <w:rsid w:val="006E7A1D"/>
    <w:rsid w:val="006F10CD"/>
    <w:rsid w:val="006F11D3"/>
    <w:rsid w:val="006F1360"/>
    <w:rsid w:val="006F16F1"/>
    <w:rsid w:val="006F1C22"/>
    <w:rsid w:val="006F1DDD"/>
    <w:rsid w:val="006F25BF"/>
    <w:rsid w:val="006F2F79"/>
    <w:rsid w:val="006F3EA7"/>
    <w:rsid w:val="006F3FF4"/>
    <w:rsid w:val="006F42E0"/>
    <w:rsid w:val="006F4F60"/>
    <w:rsid w:val="006F5244"/>
    <w:rsid w:val="006F59F8"/>
    <w:rsid w:val="006F61DB"/>
    <w:rsid w:val="00701548"/>
    <w:rsid w:val="00702CF0"/>
    <w:rsid w:val="007032BF"/>
    <w:rsid w:val="0070360A"/>
    <w:rsid w:val="007038BB"/>
    <w:rsid w:val="0070403D"/>
    <w:rsid w:val="007066BE"/>
    <w:rsid w:val="00706DF2"/>
    <w:rsid w:val="00706E99"/>
    <w:rsid w:val="00710201"/>
    <w:rsid w:val="007103C8"/>
    <w:rsid w:val="00710673"/>
    <w:rsid w:val="00710F6F"/>
    <w:rsid w:val="00711029"/>
    <w:rsid w:val="00712B58"/>
    <w:rsid w:val="00714A37"/>
    <w:rsid w:val="00715235"/>
    <w:rsid w:val="00715B03"/>
    <w:rsid w:val="0071611B"/>
    <w:rsid w:val="007161C5"/>
    <w:rsid w:val="007179E8"/>
    <w:rsid w:val="007204F6"/>
    <w:rsid w:val="00720719"/>
    <w:rsid w:val="007215BB"/>
    <w:rsid w:val="00722483"/>
    <w:rsid w:val="00723DFB"/>
    <w:rsid w:val="007246AA"/>
    <w:rsid w:val="00724E70"/>
    <w:rsid w:val="0072638F"/>
    <w:rsid w:val="00727BEA"/>
    <w:rsid w:val="00727FBE"/>
    <w:rsid w:val="007305DA"/>
    <w:rsid w:val="00731989"/>
    <w:rsid w:val="007340FA"/>
    <w:rsid w:val="007343D1"/>
    <w:rsid w:val="007346E3"/>
    <w:rsid w:val="00734B30"/>
    <w:rsid w:val="007355BC"/>
    <w:rsid w:val="00735830"/>
    <w:rsid w:val="00735B34"/>
    <w:rsid w:val="007364C5"/>
    <w:rsid w:val="007365FB"/>
    <w:rsid w:val="00736E10"/>
    <w:rsid w:val="0073709E"/>
    <w:rsid w:val="0073771B"/>
    <w:rsid w:val="00742087"/>
    <w:rsid w:val="00742574"/>
    <w:rsid w:val="00742AF3"/>
    <w:rsid w:val="00742B99"/>
    <w:rsid w:val="007431E1"/>
    <w:rsid w:val="00744B89"/>
    <w:rsid w:val="00745B7A"/>
    <w:rsid w:val="00746FD3"/>
    <w:rsid w:val="00747591"/>
    <w:rsid w:val="00747A6F"/>
    <w:rsid w:val="00750247"/>
    <w:rsid w:val="00751321"/>
    <w:rsid w:val="0075197D"/>
    <w:rsid w:val="007527AC"/>
    <w:rsid w:val="00753698"/>
    <w:rsid w:val="0075387E"/>
    <w:rsid w:val="00753E6B"/>
    <w:rsid w:val="0075470A"/>
    <w:rsid w:val="00755482"/>
    <w:rsid w:val="00755A3F"/>
    <w:rsid w:val="00756B41"/>
    <w:rsid w:val="0075727E"/>
    <w:rsid w:val="00760FDC"/>
    <w:rsid w:val="00761FA7"/>
    <w:rsid w:val="00762E0E"/>
    <w:rsid w:val="007637C9"/>
    <w:rsid w:val="00763B72"/>
    <w:rsid w:val="00764342"/>
    <w:rsid w:val="0076451B"/>
    <w:rsid w:val="00764EF4"/>
    <w:rsid w:val="00765C30"/>
    <w:rsid w:val="007660BC"/>
    <w:rsid w:val="007661C8"/>
    <w:rsid w:val="00767E8B"/>
    <w:rsid w:val="007721B7"/>
    <w:rsid w:val="00772406"/>
    <w:rsid w:val="00772FED"/>
    <w:rsid w:val="00775B47"/>
    <w:rsid w:val="00777063"/>
    <w:rsid w:val="007770C8"/>
    <w:rsid w:val="00777121"/>
    <w:rsid w:val="00777A3E"/>
    <w:rsid w:val="00777BDC"/>
    <w:rsid w:val="007801A2"/>
    <w:rsid w:val="00781E8C"/>
    <w:rsid w:val="00782082"/>
    <w:rsid w:val="00782B45"/>
    <w:rsid w:val="0078304E"/>
    <w:rsid w:val="00783BD0"/>
    <w:rsid w:val="00783CFA"/>
    <w:rsid w:val="00784C36"/>
    <w:rsid w:val="00785746"/>
    <w:rsid w:val="00785F23"/>
    <w:rsid w:val="0079257A"/>
    <w:rsid w:val="0079269E"/>
    <w:rsid w:val="00792A03"/>
    <w:rsid w:val="00794EFB"/>
    <w:rsid w:val="00795B87"/>
    <w:rsid w:val="0079791A"/>
    <w:rsid w:val="007A159D"/>
    <w:rsid w:val="007A17E0"/>
    <w:rsid w:val="007A17E4"/>
    <w:rsid w:val="007A2A0F"/>
    <w:rsid w:val="007A3E4C"/>
    <w:rsid w:val="007A45E9"/>
    <w:rsid w:val="007A5348"/>
    <w:rsid w:val="007A6405"/>
    <w:rsid w:val="007A6EA7"/>
    <w:rsid w:val="007A7818"/>
    <w:rsid w:val="007B03F7"/>
    <w:rsid w:val="007B0804"/>
    <w:rsid w:val="007B1317"/>
    <w:rsid w:val="007B1407"/>
    <w:rsid w:val="007B2223"/>
    <w:rsid w:val="007B23F1"/>
    <w:rsid w:val="007B2B6B"/>
    <w:rsid w:val="007B2B93"/>
    <w:rsid w:val="007B37C9"/>
    <w:rsid w:val="007B4001"/>
    <w:rsid w:val="007B4498"/>
    <w:rsid w:val="007B52DB"/>
    <w:rsid w:val="007B61D9"/>
    <w:rsid w:val="007B667E"/>
    <w:rsid w:val="007B7517"/>
    <w:rsid w:val="007B7C55"/>
    <w:rsid w:val="007B7F15"/>
    <w:rsid w:val="007B7F75"/>
    <w:rsid w:val="007C0A5C"/>
    <w:rsid w:val="007C11ED"/>
    <w:rsid w:val="007C23B9"/>
    <w:rsid w:val="007C277E"/>
    <w:rsid w:val="007C2EBD"/>
    <w:rsid w:val="007C4522"/>
    <w:rsid w:val="007C510E"/>
    <w:rsid w:val="007C5163"/>
    <w:rsid w:val="007C735B"/>
    <w:rsid w:val="007C786A"/>
    <w:rsid w:val="007C797E"/>
    <w:rsid w:val="007C7BA8"/>
    <w:rsid w:val="007D15DC"/>
    <w:rsid w:val="007D1690"/>
    <w:rsid w:val="007D357A"/>
    <w:rsid w:val="007D409E"/>
    <w:rsid w:val="007D4513"/>
    <w:rsid w:val="007D46EA"/>
    <w:rsid w:val="007D4B9A"/>
    <w:rsid w:val="007D4BD2"/>
    <w:rsid w:val="007D4E1A"/>
    <w:rsid w:val="007D5096"/>
    <w:rsid w:val="007D5308"/>
    <w:rsid w:val="007D5A98"/>
    <w:rsid w:val="007D65F9"/>
    <w:rsid w:val="007D71ED"/>
    <w:rsid w:val="007D740F"/>
    <w:rsid w:val="007E171B"/>
    <w:rsid w:val="007E2001"/>
    <w:rsid w:val="007E2212"/>
    <w:rsid w:val="007E2B0A"/>
    <w:rsid w:val="007E4F0C"/>
    <w:rsid w:val="007E53F4"/>
    <w:rsid w:val="007E695C"/>
    <w:rsid w:val="007E7253"/>
    <w:rsid w:val="007E77DE"/>
    <w:rsid w:val="007F018D"/>
    <w:rsid w:val="007F0E5F"/>
    <w:rsid w:val="007F1329"/>
    <w:rsid w:val="007F2A49"/>
    <w:rsid w:val="007F5512"/>
    <w:rsid w:val="007F5F8C"/>
    <w:rsid w:val="007F621E"/>
    <w:rsid w:val="007F6ADF"/>
    <w:rsid w:val="007F74C4"/>
    <w:rsid w:val="007F7A1B"/>
    <w:rsid w:val="007F7D21"/>
    <w:rsid w:val="007F7D39"/>
    <w:rsid w:val="007F7DFF"/>
    <w:rsid w:val="00800258"/>
    <w:rsid w:val="0080038A"/>
    <w:rsid w:val="00800AE5"/>
    <w:rsid w:val="00800FBA"/>
    <w:rsid w:val="0080153B"/>
    <w:rsid w:val="008015B3"/>
    <w:rsid w:val="0080193D"/>
    <w:rsid w:val="00802FC4"/>
    <w:rsid w:val="0080318C"/>
    <w:rsid w:val="00803558"/>
    <w:rsid w:val="00804B06"/>
    <w:rsid w:val="00804C1A"/>
    <w:rsid w:val="00804D08"/>
    <w:rsid w:val="00804EFA"/>
    <w:rsid w:val="00806C6B"/>
    <w:rsid w:val="00807840"/>
    <w:rsid w:val="00807A75"/>
    <w:rsid w:val="00807CD8"/>
    <w:rsid w:val="00810501"/>
    <w:rsid w:val="00810D6B"/>
    <w:rsid w:val="00811716"/>
    <w:rsid w:val="00812E9D"/>
    <w:rsid w:val="00813BDD"/>
    <w:rsid w:val="00813E3F"/>
    <w:rsid w:val="00813EEC"/>
    <w:rsid w:val="0081469E"/>
    <w:rsid w:val="00814F97"/>
    <w:rsid w:val="00815FE9"/>
    <w:rsid w:val="00822D63"/>
    <w:rsid w:val="00822DD8"/>
    <w:rsid w:val="00824F7C"/>
    <w:rsid w:val="00825C7C"/>
    <w:rsid w:val="00826559"/>
    <w:rsid w:val="00826CF4"/>
    <w:rsid w:val="00826FEE"/>
    <w:rsid w:val="0082769E"/>
    <w:rsid w:val="00830242"/>
    <w:rsid w:val="00830451"/>
    <w:rsid w:val="00830D37"/>
    <w:rsid w:val="00831FC3"/>
    <w:rsid w:val="008352E5"/>
    <w:rsid w:val="008357D9"/>
    <w:rsid w:val="00835D2D"/>
    <w:rsid w:val="00835FB8"/>
    <w:rsid w:val="0083619C"/>
    <w:rsid w:val="00836EAA"/>
    <w:rsid w:val="00837101"/>
    <w:rsid w:val="00841077"/>
    <w:rsid w:val="00841D75"/>
    <w:rsid w:val="00842998"/>
    <w:rsid w:val="00844711"/>
    <w:rsid w:val="00844761"/>
    <w:rsid w:val="00845E2B"/>
    <w:rsid w:val="00845E82"/>
    <w:rsid w:val="00846FED"/>
    <w:rsid w:val="00847390"/>
    <w:rsid w:val="0084789C"/>
    <w:rsid w:val="00851C7B"/>
    <w:rsid w:val="00851F3F"/>
    <w:rsid w:val="0085210D"/>
    <w:rsid w:val="008528A7"/>
    <w:rsid w:val="008529FD"/>
    <w:rsid w:val="00852A5E"/>
    <w:rsid w:val="00853D19"/>
    <w:rsid w:val="00855047"/>
    <w:rsid w:val="0085538C"/>
    <w:rsid w:val="008560F6"/>
    <w:rsid w:val="0085700E"/>
    <w:rsid w:val="00857605"/>
    <w:rsid w:val="00857F5D"/>
    <w:rsid w:val="00860288"/>
    <w:rsid w:val="008608C1"/>
    <w:rsid w:val="00860D2A"/>
    <w:rsid w:val="00861408"/>
    <w:rsid w:val="008619EA"/>
    <w:rsid w:val="00862D02"/>
    <w:rsid w:val="00862DD5"/>
    <w:rsid w:val="00863095"/>
    <w:rsid w:val="008632A1"/>
    <w:rsid w:val="008632EA"/>
    <w:rsid w:val="00863892"/>
    <w:rsid w:val="008652DC"/>
    <w:rsid w:val="008655B4"/>
    <w:rsid w:val="0086798D"/>
    <w:rsid w:val="00867D11"/>
    <w:rsid w:val="0087083F"/>
    <w:rsid w:val="0087129A"/>
    <w:rsid w:val="00873A15"/>
    <w:rsid w:val="00873AF0"/>
    <w:rsid w:val="00874C65"/>
    <w:rsid w:val="00876D0A"/>
    <w:rsid w:val="00877FBF"/>
    <w:rsid w:val="00880BAC"/>
    <w:rsid w:val="00880F42"/>
    <w:rsid w:val="008823CE"/>
    <w:rsid w:val="00884EF8"/>
    <w:rsid w:val="008859EF"/>
    <w:rsid w:val="00885AD5"/>
    <w:rsid w:val="00886278"/>
    <w:rsid w:val="0088657B"/>
    <w:rsid w:val="00886AED"/>
    <w:rsid w:val="0088781B"/>
    <w:rsid w:val="00891F95"/>
    <w:rsid w:val="00892635"/>
    <w:rsid w:val="008931BF"/>
    <w:rsid w:val="00893340"/>
    <w:rsid w:val="00893A1F"/>
    <w:rsid w:val="00893B8F"/>
    <w:rsid w:val="00895D43"/>
    <w:rsid w:val="00896559"/>
    <w:rsid w:val="008A0810"/>
    <w:rsid w:val="008A0B8C"/>
    <w:rsid w:val="008A127A"/>
    <w:rsid w:val="008A1F4D"/>
    <w:rsid w:val="008A3CF8"/>
    <w:rsid w:val="008A52F3"/>
    <w:rsid w:val="008A52F5"/>
    <w:rsid w:val="008A7917"/>
    <w:rsid w:val="008A7DE6"/>
    <w:rsid w:val="008B01EE"/>
    <w:rsid w:val="008B1659"/>
    <w:rsid w:val="008B1B6B"/>
    <w:rsid w:val="008B240D"/>
    <w:rsid w:val="008B265B"/>
    <w:rsid w:val="008B366E"/>
    <w:rsid w:val="008B4D36"/>
    <w:rsid w:val="008B566E"/>
    <w:rsid w:val="008B63E7"/>
    <w:rsid w:val="008B6842"/>
    <w:rsid w:val="008B6A62"/>
    <w:rsid w:val="008B70C4"/>
    <w:rsid w:val="008B7F48"/>
    <w:rsid w:val="008C03D9"/>
    <w:rsid w:val="008C0AAB"/>
    <w:rsid w:val="008C160D"/>
    <w:rsid w:val="008C59DC"/>
    <w:rsid w:val="008C5CFA"/>
    <w:rsid w:val="008C5D40"/>
    <w:rsid w:val="008C764D"/>
    <w:rsid w:val="008C7EAB"/>
    <w:rsid w:val="008D0A07"/>
    <w:rsid w:val="008D1451"/>
    <w:rsid w:val="008D1C5E"/>
    <w:rsid w:val="008D1D14"/>
    <w:rsid w:val="008D68B0"/>
    <w:rsid w:val="008D6D04"/>
    <w:rsid w:val="008D75E5"/>
    <w:rsid w:val="008E0531"/>
    <w:rsid w:val="008E135A"/>
    <w:rsid w:val="008E1EBD"/>
    <w:rsid w:val="008E3EC1"/>
    <w:rsid w:val="008E6A4A"/>
    <w:rsid w:val="008E6C0C"/>
    <w:rsid w:val="008F08A5"/>
    <w:rsid w:val="008F1B2B"/>
    <w:rsid w:val="008F261F"/>
    <w:rsid w:val="008F3250"/>
    <w:rsid w:val="008F41C3"/>
    <w:rsid w:val="008F478A"/>
    <w:rsid w:val="008F47FB"/>
    <w:rsid w:val="008F4A39"/>
    <w:rsid w:val="008F51CA"/>
    <w:rsid w:val="008F577B"/>
    <w:rsid w:val="008F5C86"/>
    <w:rsid w:val="008F6A41"/>
    <w:rsid w:val="008F7D55"/>
    <w:rsid w:val="00900010"/>
    <w:rsid w:val="00900016"/>
    <w:rsid w:val="0090054E"/>
    <w:rsid w:val="00900999"/>
    <w:rsid w:val="00902BB9"/>
    <w:rsid w:val="0090348A"/>
    <w:rsid w:val="00903A66"/>
    <w:rsid w:val="00904522"/>
    <w:rsid w:val="00904FEA"/>
    <w:rsid w:val="0091179C"/>
    <w:rsid w:val="00911BA6"/>
    <w:rsid w:val="00911ECD"/>
    <w:rsid w:val="00912204"/>
    <w:rsid w:val="00912377"/>
    <w:rsid w:val="009136DD"/>
    <w:rsid w:val="009138FA"/>
    <w:rsid w:val="009144ED"/>
    <w:rsid w:val="009145F9"/>
    <w:rsid w:val="009162C7"/>
    <w:rsid w:val="0092079B"/>
    <w:rsid w:val="00921248"/>
    <w:rsid w:val="00921767"/>
    <w:rsid w:val="00921A32"/>
    <w:rsid w:val="00922CB4"/>
    <w:rsid w:val="00923700"/>
    <w:rsid w:val="00923CFA"/>
    <w:rsid w:val="00924265"/>
    <w:rsid w:val="00924C51"/>
    <w:rsid w:val="00925065"/>
    <w:rsid w:val="00925581"/>
    <w:rsid w:val="00925E62"/>
    <w:rsid w:val="00926C8E"/>
    <w:rsid w:val="009307BB"/>
    <w:rsid w:val="00930A8E"/>
    <w:rsid w:val="00930B28"/>
    <w:rsid w:val="009324C9"/>
    <w:rsid w:val="00932ACC"/>
    <w:rsid w:val="00933BA1"/>
    <w:rsid w:val="00934E61"/>
    <w:rsid w:val="00934FE5"/>
    <w:rsid w:val="00935D6E"/>
    <w:rsid w:val="00935EF2"/>
    <w:rsid w:val="009362B1"/>
    <w:rsid w:val="00936E8F"/>
    <w:rsid w:val="009421CC"/>
    <w:rsid w:val="009422DE"/>
    <w:rsid w:val="009428EE"/>
    <w:rsid w:val="00943719"/>
    <w:rsid w:val="00943F37"/>
    <w:rsid w:val="009449BD"/>
    <w:rsid w:val="00945665"/>
    <w:rsid w:val="0094627D"/>
    <w:rsid w:val="00946A3B"/>
    <w:rsid w:val="00947CEB"/>
    <w:rsid w:val="00950930"/>
    <w:rsid w:val="00950DA2"/>
    <w:rsid w:val="00950E1B"/>
    <w:rsid w:val="00951E19"/>
    <w:rsid w:val="00952347"/>
    <w:rsid w:val="009524EC"/>
    <w:rsid w:val="00952F2B"/>
    <w:rsid w:val="0095381D"/>
    <w:rsid w:val="009538DA"/>
    <w:rsid w:val="00953D65"/>
    <w:rsid w:val="00954BE1"/>
    <w:rsid w:val="00955717"/>
    <w:rsid w:val="00956C3E"/>
    <w:rsid w:val="0095730F"/>
    <w:rsid w:val="00957688"/>
    <w:rsid w:val="009577D7"/>
    <w:rsid w:val="00957FA1"/>
    <w:rsid w:val="00960BFD"/>
    <w:rsid w:val="00961078"/>
    <w:rsid w:val="00961631"/>
    <w:rsid w:val="00963266"/>
    <w:rsid w:val="00963ACD"/>
    <w:rsid w:val="00963D21"/>
    <w:rsid w:val="009644CA"/>
    <w:rsid w:val="00965637"/>
    <w:rsid w:val="00966981"/>
    <w:rsid w:val="00966B23"/>
    <w:rsid w:val="009678DF"/>
    <w:rsid w:val="00967DA6"/>
    <w:rsid w:val="009700C7"/>
    <w:rsid w:val="00971BA9"/>
    <w:rsid w:val="00971BD8"/>
    <w:rsid w:val="009721D0"/>
    <w:rsid w:val="009723A0"/>
    <w:rsid w:val="00972F72"/>
    <w:rsid w:val="009744D1"/>
    <w:rsid w:val="00974EFE"/>
    <w:rsid w:val="009754D1"/>
    <w:rsid w:val="00976B42"/>
    <w:rsid w:val="009775DB"/>
    <w:rsid w:val="00980272"/>
    <w:rsid w:val="00982210"/>
    <w:rsid w:val="00983256"/>
    <w:rsid w:val="00983FA5"/>
    <w:rsid w:val="00983FAE"/>
    <w:rsid w:val="0098464C"/>
    <w:rsid w:val="00984818"/>
    <w:rsid w:val="00984B1A"/>
    <w:rsid w:val="00985D66"/>
    <w:rsid w:val="009872AD"/>
    <w:rsid w:val="0098753C"/>
    <w:rsid w:val="0098769B"/>
    <w:rsid w:val="00990389"/>
    <w:rsid w:val="00990C31"/>
    <w:rsid w:val="00990F46"/>
    <w:rsid w:val="009922D4"/>
    <w:rsid w:val="00993A00"/>
    <w:rsid w:val="00994FEE"/>
    <w:rsid w:val="00995CDD"/>
    <w:rsid w:val="009961FF"/>
    <w:rsid w:val="009975A9"/>
    <w:rsid w:val="009A1654"/>
    <w:rsid w:val="009A2432"/>
    <w:rsid w:val="009A2493"/>
    <w:rsid w:val="009A2C25"/>
    <w:rsid w:val="009A32DE"/>
    <w:rsid w:val="009A39D2"/>
    <w:rsid w:val="009A3FB5"/>
    <w:rsid w:val="009A4CD1"/>
    <w:rsid w:val="009A533F"/>
    <w:rsid w:val="009A610B"/>
    <w:rsid w:val="009A6C2B"/>
    <w:rsid w:val="009A7DFA"/>
    <w:rsid w:val="009B059F"/>
    <w:rsid w:val="009B0C47"/>
    <w:rsid w:val="009B104C"/>
    <w:rsid w:val="009B3446"/>
    <w:rsid w:val="009B4990"/>
    <w:rsid w:val="009B4BF4"/>
    <w:rsid w:val="009B5191"/>
    <w:rsid w:val="009B693D"/>
    <w:rsid w:val="009B6A64"/>
    <w:rsid w:val="009B6E64"/>
    <w:rsid w:val="009B79AD"/>
    <w:rsid w:val="009B7E47"/>
    <w:rsid w:val="009C06B3"/>
    <w:rsid w:val="009C0CBB"/>
    <w:rsid w:val="009C0F3D"/>
    <w:rsid w:val="009C1820"/>
    <w:rsid w:val="009C1868"/>
    <w:rsid w:val="009C1D38"/>
    <w:rsid w:val="009C1F13"/>
    <w:rsid w:val="009C221E"/>
    <w:rsid w:val="009C26CD"/>
    <w:rsid w:val="009C3315"/>
    <w:rsid w:val="009C347B"/>
    <w:rsid w:val="009C34A2"/>
    <w:rsid w:val="009C3999"/>
    <w:rsid w:val="009C3A3E"/>
    <w:rsid w:val="009C48D9"/>
    <w:rsid w:val="009C501D"/>
    <w:rsid w:val="009C5D3E"/>
    <w:rsid w:val="009C64C7"/>
    <w:rsid w:val="009C7F0B"/>
    <w:rsid w:val="009C7F92"/>
    <w:rsid w:val="009D020F"/>
    <w:rsid w:val="009D195C"/>
    <w:rsid w:val="009D1BF7"/>
    <w:rsid w:val="009D27BA"/>
    <w:rsid w:val="009D3380"/>
    <w:rsid w:val="009D35B3"/>
    <w:rsid w:val="009D36E9"/>
    <w:rsid w:val="009D3C03"/>
    <w:rsid w:val="009D4248"/>
    <w:rsid w:val="009D454D"/>
    <w:rsid w:val="009D4EEC"/>
    <w:rsid w:val="009D50D3"/>
    <w:rsid w:val="009D679B"/>
    <w:rsid w:val="009D6980"/>
    <w:rsid w:val="009D75E0"/>
    <w:rsid w:val="009E002E"/>
    <w:rsid w:val="009E20F1"/>
    <w:rsid w:val="009E2E30"/>
    <w:rsid w:val="009E2E31"/>
    <w:rsid w:val="009E31B4"/>
    <w:rsid w:val="009E36A8"/>
    <w:rsid w:val="009E37DC"/>
    <w:rsid w:val="009E3CE3"/>
    <w:rsid w:val="009E438F"/>
    <w:rsid w:val="009E4B00"/>
    <w:rsid w:val="009E552B"/>
    <w:rsid w:val="009E5597"/>
    <w:rsid w:val="009E5BA5"/>
    <w:rsid w:val="009E65FD"/>
    <w:rsid w:val="009E7EB4"/>
    <w:rsid w:val="009F441C"/>
    <w:rsid w:val="009F4768"/>
    <w:rsid w:val="009F56DB"/>
    <w:rsid w:val="009F6C13"/>
    <w:rsid w:val="009F7764"/>
    <w:rsid w:val="009F7B22"/>
    <w:rsid w:val="00A000CA"/>
    <w:rsid w:val="00A004BB"/>
    <w:rsid w:val="00A008FF"/>
    <w:rsid w:val="00A0102A"/>
    <w:rsid w:val="00A01649"/>
    <w:rsid w:val="00A02131"/>
    <w:rsid w:val="00A02D6F"/>
    <w:rsid w:val="00A035C4"/>
    <w:rsid w:val="00A037D6"/>
    <w:rsid w:val="00A04790"/>
    <w:rsid w:val="00A04F50"/>
    <w:rsid w:val="00A051B9"/>
    <w:rsid w:val="00A0542C"/>
    <w:rsid w:val="00A05E11"/>
    <w:rsid w:val="00A06012"/>
    <w:rsid w:val="00A0664B"/>
    <w:rsid w:val="00A07345"/>
    <w:rsid w:val="00A07790"/>
    <w:rsid w:val="00A1001C"/>
    <w:rsid w:val="00A10182"/>
    <w:rsid w:val="00A15225"/>
    <w:rsid w:val="00A157B6"/>
    <w:rsid w:val="00A1592A"/>
    <w:rsid w:val="00A15E12"/>
    <w:rsid w:val="00A17429"/>
    <w:rsid w:val="00A176C7"/>
    <w:rsid w:val="00A17F83"/>
    <w:rsid w:val="00A20060"/>
    <w:rsid w:val="00A202AD"/>
    <w:rsid w:val="00A20C11"/>
    <w:rsid w:val="00A21AFA"/>
    <w:rsid w:val="00A230CE"/>
    <w:rsid w:val="00A23940"/>
    <w:rsid w:val="00A23CF3"/>
    <w:rsid w:val="00A24371"/>
    <w:rsid w:val="00A24E2A"/>
    <w:rsid w:val="00A26F0C"/>
    <w:rsid w:val="00A2787D"/>
    <w:rsid w:val="00A30261"/>
    <w:rsid w:val="00A315AC"/>
    <w:rsid w:val="00A32951"/>
    <w:rsid w:val="00A32E72"/>
    <w:rsid w:val="00A335E4"/>
    <w:rsid w:val="00A33C4D"/>
    <w:rsid w:val="00A3414D"/>
    <w:rsid w:val="00A34E8F"/>
    <w:rsid w:val="00A3612B"/>
    <w:rsid w:val="00A36B41"/>
    <w:rsid w:val="00A37581"/>
    <w:rsid w:val="00A37F69"/>
    <w:rsid w:val="00A409F0"/>
    <w:rsid w:val="00A40B69"/>
    <w:rsid w:val="00A40E9C"/>
    <w:rsid w:val="00A42494"/>
    <w:rsid w:val="00A426F3"/>
    <w:rsid w:val="00A42BE0"/>
    <w:rsid w:val="00A42CC3"/>
    <w:rsid w:val="00A42DA1"/>
    <w:rsid w:val="00A43405"/>
    <w:rsid w:val="00A43E84"/>
    <w:rsid w:val="00A4434C"/>
    <w:rsid w:val="00A45ACB"/>
    <w:rsid w:val="00A46C9B"/>
    <w:rsid w:val="00A472B9"/>
    <w:rsid w:val="00A47F88"/>
    <w:rsid w:val="00A50F3A"/>
    <w:rsid w:val="00A52B33"/>
    <w:rsid w:val="00A54404"/>
    <w:rsid w:val="00A549A0"/>
    <w:rsid w:val="00A55177"/>
    <w:rsid w:val="00A551A2"/>
    <w:rsid w:val="00A560DD"/>
    <w:rsid w:val="00A56F92"/>
    <w:rsid w:val="00A57232"/>
    <w:rsid w:val="00A60D9B"/>
    <w:rsid w:val="00A61147"/>
    <w:rsid w:val="00A611D2"/>
    <w:rsid w:val="00A613B8"/>
    <w:rsid w:val="00A62276"/>
    <w:rsid w:val="00A62356"/>
    <w:rsid w:val="00A6385B"/>
    <w:rsid w:val="00A65279"/>
    <w:rsid w:val="00A652AA"/>
    <w:rsid w:val="00A66C87"/>
    <w:rsid w:val="00A67CE5"/>
    <w:rsid w:val="00A67D75"/>
    <w:rsid w:val="00A70480"/>
    <w:rsid w:val="00A705FA"/>
    <w:rsid w:val="00A707A8"/>
    <w:rsid w:val="00A71074"/>
    <w:rsid w:val="00A72486"/>
    <w:rsid w:val="00A72B72"/>
    <w:rsid w:val="00A731F4"/>
    <w:rsid w:val="00A740E5"/>
    <w:rsid w:val="00A741E9"/>
    <w:rsid w:val="00A75042"/>
    <w:rsid w:val="00A75924"/>
    <w:rsid w:val="00A75D8B"/>
    <w:rsid w:val="00A777AF"/>
    <w:rsid w:val="00A77958"/>
    <w:rsid w:val="00A77C47"/>
    <w:rsid w:val="00A80A14"/>
    <w:rsid w:val="00A8120A"/>
    <w:rsid w:val="00A829C6"/>
    <w:rsid w:val="00A82C56"/>
    <w:rsid w:val="00A83CB3"/>
    <w:rsid w:val="00A84085"/>
    <w:rsid w:val="00A84190"/>
    <w:rsid w:val="00A860C9"/>
    <w:rsid w:val="00A86AFE"/>
    <w:rsid w:val="00A9034B"/>
    <w:rsid w:val="00A90B8A"/>
    <w:rsid w:val="00A91249"/>
    <w:rsid w:val="00A91FD4"/>
    <w:rsid w:val="00A9225C"/>
    <w:rsid w:val="00A93189"/>
    <w:rsid w:val="00A94D0A"/>
    <w:rsid w:val="00A9541A"/>
    <w:rsid w:val="00A95A9E"/>
    <w:rsid w:val="00A963E1"/>
    <w:rsid w:val="00A967A6"/>
    <w:rsid w:val="00AA1658"/>
    <w:rsid w:val="00AA30A7"/>
    <w:rsid w:val="00AA3F70"/>
    <w:rsid w:val="00AA6B83"/>
    <w:rsid w:val="00AA6C6C"/>
    <w:rsid w:val="00AB0F0E"/>
    <w:rsid w:val="00AB0FF9"/>
    <w:rsid w:val="00AB1A33"/>
    <w:rsid w:val="00AB22E2"/>
    <w:rsid w:val="00AB2DAF"/>
    <w:rsid w:val="00AB3384"/>
    <w:rsid w:val="00AB355A"/>
    <w:rsid w:val="00AB396F"/>
    <w:rsid w:val="00AB5D0F"/>
    <w:rsid w:val="00AB639F"/>
    <w:rsid w:val="00AB6B16"/>
    <w:rsid w:val="00AB6EC9"/>
    <w:rsid w:val="00AC0C73"/>
    <w:rsid w:val="00AC17D1"/>
    <w:rsid w:val="00AC1864"/>
    <w:rsid w:val="00AC1C01"/>
    <w:rsid w:val="00AC39FF"/>
    <w:rsid w:val="00AC3DB1"/>
    <w:rsid w:val="00AC451A"/>
    <w:rsid w:val="00AC4A96"/>
    <w:rsid w:val="00AC4C74"/>
    <w:rsid w:val="00AC4E05"/>
    <w:rsid w:val="00AC71E5"/>
    <w:rsid w:val="00AD01ED"/>
    <w:rsid w:val="00AD131A"/>
    <w:rsid w:val="00AD3BF7"/>
    <w:rsid w:val="00AD553B"/>
    <w:rsid w:val="00AD5694"/>
    <w:rsid w:val="00AD5E22"/>
    <w:rsid w:val="00AD6AC5"/>
    <w:rsid w:val="00AD755B"/>
    <w:rsid w:val="00AE1E65"/>
    <w:rsid w:val="00AE4AFC"/>
    <w:rsid w:val="00AE4ECC"/>
    <w:rsid w:val="00AE5175"/>
    <w:rsid w:val="00AE5957"/>
    <w:rsid w:val="00AE5F50"/>
    <w:rsid w:val="00AE7453"/>
    <w:rsid w:val="00AE76B2"/>
    <w:rsid w:val="00AF0123"/>
    <w:rsid w:val="00AF1AE1"/>
    <w:rsid w:val="00AF2354"/>
    <w:rsid w:val="00AF302C"/>
    <w:rsid w:val="00AF3CCB"/>
    <w:rsid w:val="00AF411F"/>
    <w:rsid w:val="00AF58AB"/>
    <w:rsid w:val="00AF6929"/>
    <w:rsid w:val="00AF71F3"/>
    <w:rsid w:val="00B00424"/>
    <w:rsid w:val="00B00F75"/>
    <w:rsid w:val="00B04D0A"/>
    <w:rsid w:val="00B0653F"/>
    <w:rsid w:val="00B103BF"/>
    <w:rsid w:val="00B10709"/>
    <w:rsid w:val="00B10D71"/>
    <w:rsid w:val="00B122E2"/>
    <w:rsid w:val="00B12B2E"/>
    <w:rsid w:val="00B14632"/>
    <w:rsid w:val="00B15297"/>
    <w:rsid w:val="00B1585F"/>
    <w:rsid w:val="00B158B0"/>
    <w:rsid w:val="00B166E8"/>
    <w:rsid w:val="00B16976"/>
    <w:rsid w:val="00B16BFF"/>
    <w:rsid w:val="00B1795F"/>
    <w:rsid w:val="00B17A18"/>
    <w:rsid w:val="00B2081A"/>
    <w:rsid w:val="00B20CC2"/>
    <w:rsid w:val="00B20E77"/>
    <w:rsid w:val="00B211D2"/>
    <w:rsid w:val="00B21B60"/>
    <w:rsid w:val="00B22278"/>
    <w:rsid w:val="00B236DE"/>
    <w:rsid w:val="00B23EF9"/>
    <w:rsid w:val="00B24C88"/>
    <w:rsid w:val="00B25B18"/>
    <w:rsid w:val="00B261A7"/>
    <w:rsid w:val="00B270D3"/>
    <w:rsid w:val="00B27DF4"/>
    <w:rsid w:val="00B27FCD"/>
    <w:rsid w:val="00B30B05"/>
    <w:rsid w:val="00B30B7E"/>
    <w:rsid w:val="00B3122A"/>
    <w:rsid w:val="00B31FE6"/>
    <w:rsid w:val="00B333D2"/>
    <w:rsid w:val="00B3401F"/>
    <w:rsid w:val="00B3407A"/>
    <w:rsid w:val="00B342AC"/>
    <w:rsid w:val="00B3439C"/>
    <w:rsid w:val="00B3514A"/>
    <w:rsid w:val="00B35266"/>
    <w:rsid w:val="00B364B1"/>
    <w:rsid w:val="00B378C3"/>
    <w:rsid w:val="00B42100"/>
    <w:rsid w:val="00B42A06"/>
    <w:rsid w:val="00B42A0A"/>
    <w:rsid w:val="00B44249"/>
    <w:rsid w:val="00B445A5"/>
    <w:rsid w:val="00B4471A"/>
    <w:rsid w:val="00B44A0A"/>
    <w:rsid w:val="00B45F2F"/>
    <w:rsid w:val="00B5017E"/>
    <w:rsid w:val="00B5173D"/>
    <w:rsid w:val="00B51CC7"/>
    <w:rsid w:val="00B542D1"/>
    <w:rsid w:val="00B55407"/>
    <w:rsid w:val="00B555EC"/>
    <w:rsid w:val="00B566DC"/>
    <w:rsid w:val="00B56731"/>
    <w:rsid w:val="00B579B5"/>
    <w:rsid w:val="00B61149"/>
    <w:rsid w:val="00B61228"/>
    <w:rsid w:val="00B61C75"/>
    <w:rsid w:val="00B62466"/>
    <w:rsid w:val="00B6293F"/>
    <w:rsid w:val="00B62C45"/>
    <w:rsid w:val="00B64EFD"/>
    <w:rsid w:val="00B65A37"/>
    <w:rsid w:val="00B65D26"/>
    <w:rsid w:val="00B65DAC"/>
    <w:rsid w:val="00B6601F"/>
    <w:rsid w:val="00B660EF"/>
    <w:rsid w:val="00B669AF"/>
    <w:rsid w:val="00B6778C"/>
    <w:rsid w:val="00B678E2"/>
    <w:rsid w:val="00B67A8F"/>
    <w:rsid w:val="00B70BD7"/>
    <w:rsid w:val="00B71637"/>
    <w:rsid w:val="00B7266B"/>
    <w:rsid w:val="00B72A39"/>
    <w:rsid w:val="00B73A51"/>
    <w:rsid w:val="00B749C7"/>
    <w:rsid w:val="00B75571"/>
    <w:rsid w:val="00B75788"/>
    <w:rsid w:val="00B75A8B"/>
    <w:rsid w:val="00B7605A"/>
    <w:rsid w:val="00B76885"/>
    <w:rsid w:val="00B77226"/>
    <w:rsid w:val="00B8071D"/>
    <w:rsid w:val="00B81EF9"/>
    <w:rsid w:val="00B82857"/>
    <w:rsid w:val="00B82BD6"/>
    <w:rsid w:val="00B848A3"/>
    <w:rsid w:val="00B84B33"/>
    <w:rsid w:val="00B85A6E"/>
    <w:rsid w:val="00B87172"/>
    <w:rsid w:val="00B873E8"/>
    <w:rsid w:val="00B90CE2"/>
    <w:rsid w:val="00B91B08"/>
    <w:rsid w:val="00B926D2"/>
    <w:rsid w:val="00B92760"/>
    <w:rsid w:val="00B92BFC"/>
    <w:rsid w:val="00B93F1E"/>
    <w:rsid w:val="00B95E21"/>
    <w:rsid w:val="00B963EA"/>
    <w:rsid w:val="00B9692B"/>
    <w:rsid w:val="00B96F67"/>
    <w:rsid w:val="00BA0423"/>
    <w:rsid w:val="00BA051B"/>
    <w:rsid w:val="00BA059A"/>
    <w:rsid w:val="00BA1646"/>
    <w:rsid w:val="00BA2C88"/>
    <w:rsid w:val="00BA3218"/>
    <w:rsid w:val="00BA359E"/>
    <w:rsid w:val="00BA3747"/>
    <w:rsid w:val="00BA37BB"/>
    <w:rsid w:val="00BA3EDF"/>
    <w:rsid w:val="00BA53C5"/>
    <w:rsid w:val="00BA73B4"/>
    <w:rsid w:val="00BA7408"/>
    <w:rsid w:val="00BA7978"/>
    <w:rsid w:val="00BA7CDD"/>
    <w:rsid w:val="00BB1476"/>
    <w:rsid w:val="00BB1680"/>
    <w:rsid w:val="00BB36EB"/>
    <w:rsid w:val="00BB3947"/>
    <w:rsid w:val="00BB42A4"/>
    <w:rsid w:val="00BB45AE"/>
    <w:rsid w:val="00BB593D"/>
    <w:rsid w:val="00BB6E62"/>
    <w:rsid w:val="00BB7708"/>
    <w:rsid w:val="00BB770B"/>
    <w:rsid w:val="00BC186B"/>
    <w:rsid w:val="00BC1C14"/>
    <w:rsid w:val="00BC1F93"/>
    <w:rsid w:val="00BC22E2"/>
    <w:rsid w:val="00BC2A31"/>
    <w:rsid w:val="00BC2DC6"/>
    <w:rsid w:val="00BC4AC5"/>
    <w:rsid w:val="00BC4B20"/>
    <w:rsid w:val="00BC590F"/>
    <w:rsid w:val="00BC5EDB"/>
    <w:rsid w:val="00BD0A1E"/>
    <w:rsid w:val="00BD114C"/>
    <w:rsid w:val="00BD1FA1"/>
    <w:rsid w:val="00BD248E"/>
    <w:rsid w:val="00BD30FF"/>
    <w:rsid w:val="00BD3824"/>
    <w:rsid w:val="00BD4AF0"/>
    <w:rsid w:val="00BD622C"/>
    <w:rsid w:val="00BD6AD1"/>
    <w:rsid w:val="00BD7056"/>
    <w:rsid w:val="00BD7237"/>
    <w:rsid w:val="00BE05B7"/>
    <w:rsid w:val="00BE06E3"/>
    <w:rsid w:val="00BE082F"/>
    <w:rsid w:val="00BE1342"/>
    <w:rsid w:val="00BE1858"/>
    <w:rsid w:val="00BE4545"/>
    <w:rsid w:val="00BE6B7A"/>
    <w:rsid w:val="00BE6E8D"/>
    <w:rsid w:val="00BF09E4"/>
    <w:rsid w:val="00BF0DAE"/>
    <w:rsid w:val="00BF1539"/>
    <w:rsid w:val="00BF313B"/>
    <w:rsid w:val="00BF3708"/>
    <w:rsid w:val="00BF5245"/>
    <w:rsid w:val="00BF5841"/>
    <w:rsid w:val="00BF5F03"/>
    <w:rsid w:val="00BF679A"/>
    <w:rsid w:val="00BF6B97"/>
    <w:rsid w:val="00BF79EE"/>
    <w:rsid w:val="00BF7EEA"/>
    <w:rsid w:val="00C005C2"/>
    <w:rsid w:val="00C00C5A"/>
    <w:rsid w:val="00C016EE"/>
    <w:rsid w:val="00C01BD6"/>
    <w:rsid w:val="00C02F2E"/>
    <w:rsid w:val="00C03A60"/>
    <w:rsid w:val="00C04D50"/>
    <w:rsid w:val="00C05565"/>
    <w:rsid w:val="00C062C3"/>
    <w:rsid w:val="00C06A45"/>
    <w:rsid w:val="00C0790D"/>
    <w:rsid w:val="00C07974"/>
    <w:rsid w:val="00C07BFF"/>
    <w:rsid w:val="00C11C23"/>
    <w:rsid w:val="00C11DB1"/>
    <w:rsid w:val="00C12195"/>
    <w:rsid w:val="00C138E6"/>
    <w:rsid w:val="00C14B92"/>
    <w:rsid w:val="00C15649"/>
    <w:rsid w:val="00C15839"/>
    <w:rsid w:val="00C160F1"/>
    <w:rsid w:val="00C17CE1"/>
    <w:rsid w:val="00C20CE3"/>
    <w:rsid w:val="00C2164E"/>
    <w:rsid w:val="00C22460"/>
    <w:rsid w:val="00C239ED"/>
    <w:rsid w:val="00C25FDD"/>
    <w:rsid w:val="00C30990"/>
    <w:rsid w:val="00C30E67"/>
    <w:rsid w:val="00C324E3"/>
    <w:rsid w:val="00C33B9D"/>
    <w:rsid w:val="00C353AA"/>
    <w:rsid w:val="00C357C5"/>
    <w:rsid w:val="00C363E3"/>
    <w:rsid w:val="00C37282"/>
    <w:rsid w:val="00C3728F"/>
    <w:rsid w:val="00C37A6D"/>
    <w:rsid w:val="00C4149D"/>
    <w:rsid w:val="00C4169F"/>
    <w:rsid w:val="00C41DC9"/>
    <w:rsid w:val="00C42B1F"/>
    <w:rsid w:val="00C42FC6"/>
    <w:rsid w:val="00C436A0"/>
    <w:rsid w:val="00C4420F"/>
    <w:rsid w:val="00C45931"/>
    <w:rsid w:val="00C45B3A"/>
    <w:rsid w:val="00C47135"/>
    <w:rsid w:val="00C501EA"/>
    <w:rsid w:val="00C50566"/>
    <w:rsid w:val="00C50980"/>
    <w:rsid w:val="00C50CF4"/>
    <w:rsid w:val="00C51DA2"/>
    <w:rsid w:val="00C523DE"/>
    <w:rsid w:val="00C5352E"/>
    <w:rsid w:val="00C536CE"/>
    <w:rsid w:val="00C54024"/>
    <w:rsid w:val="00C5491B"/>
    <w:rsid w:val="00C552C4"/>
    <w:rsid w:val="00C563A4"/>
    <w:rsid w:val="00C56961"/>
    <w:rsid w:val="00C56C28"/>
    <w:rsid w:val="00C57AA4"/>
    <w:rsid w:val="00C57C34"/>
    <w:rsid w:val="00C57EC8"/>
    <w:rsid w:val="00C60472"/>
    <w:rsid w:val="00C60AC5"/>
    <w:rsid w:val="00C60C86"/>
    <w:rsid w:val="00C61B3C"/>
    <w:rsid w:val="00C624D7"/>
    <w:rsid w:val="00C62B4B"/>
    <w:rsid w:val="00C62D9F"/>
    <w:rsid w:val="00C62E6D"/>
    <w:rsid w:val="00C6351B"/>
    <w:rsid w:val="00C63D3C"/>
    <w:rsid w:val="00C64C35"/>
    <w:rsid w:val="00C65ECF"/>
    <w:rsid w:val="00C6718A"/>
    <w:rsid w:val="00C70DD3"/>
    <w:rsid w:val="00C710C5"/>
    <w:rsid w:val="00C71F93"/>
    <w:rsid w:val="00C72D21"/>
    <w:rsid w:val="00C7311A"/>
    <w:rsid w:val="00C742C7"/>
    <w:rsid w:val="00C766A3"/>
    <w:rsid w:val="00C76F3A"/>
    <w:rsid w:val="00C8013C"/>
    <w:rsid w:val="00C80FFC"/>
    <w:rsid w:val="00C81210"/>
    <w:rsid w:val="00C81583"/>
    <w:rsid w:val="00C82ED4"/>
    <w:rsid w:val="00C84A88"/>
    <w:rsid w:val="00C8585B"/>
    <w:rsid w:val="00C85B66"/>
    <w:rsid w:val="00C862FD"/>
    <w:rsid w:val="00C86BF2"/>
    <w:rsid w:val="00C87E34"/>
    <w:rsid w:val="00C9086A"/>
    <w:rsid w:val="00C91690"/>
    <w:rsid w:val="00C91975"/>
    <w:rsid w:val="00C9256B"/>
    <w:rsid w:val="00C92F15"/>
    <w:rsid w:val="00C933A1"/>
    <w:rsid w:val="00C94080"/>
    <w:rsid w:val="00C941C0"/>
    <w:rsid w:val="00C94312"/>
    <w:rsid w:val="00C94A47"/>
    <w:rsid w:val="00C94AF0"/>
    <w:rsid w:val="00C94BE0"/>
    <w:rsid w:val="00C957A9"/>
    <w:rsid w:val="00CA00BB"/>
    <w:rsid w:val="00CA07DA"/>
    <w:rsid w:val="00CA0E6A"/>
    <w:rsid w:val="00CA1168"/>
    <w:rsid w:val="00CA123D"/>
    <w:rsid w:val="00CA15A5"/>
    <w:rsid w:val="00CA21DD"/>
    <w:rsid w:val="00CA3353"/>
    <w:rsid w:val="00CA4A94"/>
    <w:rsid w:val="00CA4B4E"/>
    <w:rsid w:val="00CA50E7"/>
    <w:rsid w:val="00CA5F58"/>
    <w:rsid w:val="00CA62B7"/>
    <w:rsid w:val="00CA69B7"/>
    <w:rsid w:val="00CA74DA"/>
    <w:rsid w:val="00CA7B16"/>
    <w:rsid w:val="00CB0232"/>
    <w:rsid w:val="00CB04E2"/>
    <w:rsid w:val="00CB1A4C"/>
    <w:rsid w:val="00CB2184"/>
    <w:rsid w:val="00CB2675"/>
    <w:rsid w:val="00CB297F"/>
    <w:rsid w:val="00CB36D6"/>
    <w:rsid w:val="00CB4679"/>
    <w:rsid w:val="00CB4F33"/>
    <w:rsid w:val="00CB5E88"/>
    <w:rsid w:val="00CB7146"/>
    <w:rsid w:val="00CB72B9"/>
    <w:rsid w:val="00CC031E"/>
    <w:rsid w:val="00CC0BF4"/>
    <w:rsid w:val="00CC1C5F"/>
    <w:rsid w:val="00CC220F"/>
    <w:rsid w:val="00CC2A32"/>
    <w:rsid w:val="00CC2B14"/>
    <w:rsid w:val="00CC3BEF"/>
    <w:rsid w:val="00CC3FFC"/>
    <w:rsid w:val="00CC4A9E"/>
    <w:rsid w:val="00CC56BD"/>
    <w:rsid w:val="00CC7ADE"/>
    <w:rsid w:val="00CC7D43"/>
    <w:rsid w:val="00CD0410"/>
    <w:rsid w:val="00CD10CA"/>
    <w:rsid w:val="00CD14CE"/>
    <w:rsid w:val="00CD1512"/>
    <w:rsid w:val="00CD23B6"/>
    <w:rsid w:val="00CD27C0"/>
    <w:rsid w:val="00CD2EBD"/>
    <w:rsid w:val="00CD2FD4"/>
    <w:rsid w:val="00CD35A1"/>
    <w:rsid w:val="00CD4557"/>
    <w:rsid w:val="00CD47CF"/>
    <w:rsid w:val="00CD52A7"/>
    <w:rsid w:val="00CD5C65"/>
    <w:rsid w:val="00CD61D9"/>
    <w:rsid w:val="00CD6721"/>
    <w:rsid w:val="00CD6724"/>
    <w:rsid w:val="00CD75FC"/>
    <w:rsid w:val="00CE105C"/>
    <w:rsid w:val="00CE12DB"/>
    <w:rsid w:val="00CE193E"/>
    <w:rsid w:val="00CE2464"/>
    <w:rsid w:val="00CE2600"/>
    <w:rsid w:val="00CE2EEF"/>
    <w:rsid w:val="00CE3BCE"/>
    <w:rsid w:val="00CE4714"/>
    <w:rsid w:val="00CE6EE6"/>
    <w:rsid w:val="00CE7321"/>
    <w:rsid w:val="00CF15CD"/>
    <w:rsid w:val="00CF2F9E"/>
    <w:rsid w:val="00CF33C9"/>
    <w:rsid w:val="00CF3E4C"/>
    <w:rsid w:val="00CF7AD6"/>
    <w:rsid w:val="00CF7B06"/>
    <w:rsid w:val="00CF7B86"/>
    <w:rsid w:val="00D021BF"/>
    <w:rsid w:val="00D02238"/>
    <w:rsid w:val="00D02614"/>
    <w:rsid w:val="00D0418B"/>
    <w:rsid w:val="00D04305"/>
    <w:rsid w:val="00D04D9A"/>
    <w:rsid w:val="00D054DB"/>
    <w:rsid w:val="00D06A5E"/>
    <w:rsid w:val="00D07E58"/>
    <w:rsid w:val="00D10710"/>
    <w:rsid w:val="00D10D73"/>
    <w:rsid w:val="00D11F58"/>
    <w:rsid w:val="00D11FA9"/>
    <w:rsid w:val="00D12536"/>
    <w:rsid w:val="00D1264D"/>
    <w:rsid w:val="00D12A84"/>
    <w:rsid w:val="00D13A67"/>
    <w:rsid w:val="00D13B16"/>
    <w:rsid w:val="00D150B1"/>
    <w:rsid w:val="00D156FC"/>
    <w:rsid w:val="00D15C47"/>
    <w:rsid w:val="00D15D7D"/>
    <w:rsid w:val="00D161BC"/>
    <w:rsid w:val="00D1653C"/>
    <w:rsid w:val="00D16F06"/>
    <w:rsid w:val="00D17132"/>
    <w:rsid w:val="00D17BAE"/>
    <w:rsid w:val="00D212E1"/>
    <w:rsid w:val="00D21464"/>
    <w:rsid w:val="00D21711"/>
    <w:rsid w:val="00D21920"/>
    <w:rsid w:val="00D22AC8"/>
    <w:rsid w:val="00D22E91"/>
    <w:rsid w:val="00D23ED7"/>
    <w:rsid w:val="00D2453B"/>
    <w:rsid w:val="00D25547"/>
    <w:rsid w:val="00D260BE"/>
    <w:rsid w:val="00D26494"/>
    <w:rsid w:val="00D279AE"/>
    <w:rsid w:val="00D27D1E"/>
    <w:rsid w:val="00D31D67"/>
    <w:rsid w:val="00D325E2"/>
    <w:rsid w:val="00D33A2C"/>
    <w:rsid w:val="00D360FA"/>
    <w:rsid w:val="00D3682B"/>
    <w:rsid w:val="00D36A0C"/>
    <w:rsid w:val="00D36BD1"/>
    <w:rsid w:val="00D40A26"/>
    <w:rsid w:val="00D43B2F"/>
    <w:rsid w:val="00D44FBC"/>
    <w:rsid w:val="00D45B98"/>
    <w:rsid w:val="00D5013C"/>
    <w:rsid w:val="00D50E2C"/>
    <w:rsid w:val="00D53612"/>
    <w:rsid w:val="00D552EE"/>
    <w:rsid w:val="00D557B9"/>
    <w:rsid w:val="00D56EC2"/>
    <w:rsid w:val="00D6088F"/>
    <w:rsid w:val="00D609CD"/>
    <w:rsid w:val="00D619B6"/>
    <w:rsid w:val="00D61F35"/>
    <w:rsid w:val="00D62640"/>
    <w:rsid w:val="00D6329D"/>
    <w:rsid w:val="00D640CB"/>
    <w:rsid w:val="00D64E3C"/>
    <w:rsid w:val="00D658D6"/>
    <w:rsid w:val="00D668D8"/>
    <w:rsid w:val="00D6735B"/>
    <w:rsid w:val="00D70E63"/>
    <w:rsid w:val="00D719F5"/>
    <w:rsid w:val="00D730A1"/>
    <w:rsid w:val="00D74027"/>
    <w:rsid w:val="00D7414F"/>
    <w:rsid w:val="00D7503C"/>
    <w:rsid w:val="00D7679B"/>
    <w:rsid w:val="00D76C35"/>
    <w:rsid w:val="00D8091B"/>
    <w:rsid w:val="00D81D95"/>
    <w:rsid w:val="00D840D1"/>
    <w:rsid w:val="00D846B6"/>
    <w:rsid w:val="00D85958"/>
    <w:rsid w:val="00D8645F"/>
    <w:rsid w:val="00D8658C"/>
    <w:rsid w:val="00D866EE"/>
    <w:rsid w:val="00D86834"/>
    <w:rsid w:val="00D86D75"/>
    <w:rsid w:val="00D87914"/>
    <w:rsid w:val="00D909A3"/>
    <w:rsid w:val="00D90A4C"/>
    <w:rsid w:val="00D90BF4"/>
    <w:rsid w:val="00D90DF5"/>
    <w:rsid w:val="00D9112A"/>
    <w:rsid w:val="00D9174F"/>
    <w:rsid w:val="00D91D95"/>
    <w:rsid w:val="00D92151"/>
    <w:rsid w:val="00D928DD"/>
    <w:rsid w:val="00D940AA"/>
    <w:rsid w:val="00D94F10"/>
    <w:rsid w:val="00D95C52"/>
    <w:rsid w:val="00DA0566"/>
    <w:rsid w:val="00DA056B"/>
    <w:rsid w:val="00DA1CD6"/>
    <w:rsid w:val="00DA3BCC"/>
    <w:rsid w:val="00DA4620"/>
    <w:rsid w:val="00DA4DA4"/>
    <w:rsid w:val="00DA4E30"/>
    <w:rsid w:val="00DA6B09"/>
    <w:rsid w:val="00DA6B6B"/>
    <w:rsid w:val="00DA75B4"/>
    <w:rsid w:val="00DA78C9"/>
    <w:rsid w:val="00DB1AD5"/>
    <w:rsid w:val="00DB43DC"/>
    <w:rsid w:val="00DB4598"/>
    <w:rsid w:val="00DB4A0C"/>
    <w:rsid w:val="00DB5DAA"/>
    <w:rsid w:val="00DB6A5A"/>
    <w:rsid w:val="00DB6CD2"/>
    <w:rsid w:val="00DB7E37"/>
    <w:rsid w:val="00DC00C6"/>
    <w:rsid w:val="00DC2368"/>
    <w:rsid w:val="00DC299B"/>
    <w:rsid w:val="00DC2C60"/>
    <w:rsid w:val="00DC3AB3"/>
    <w:rsid w:val="00DC5721"/>
    <w:rsid w:val="00DC5A4A"/>
    <w:rsid w:val="00DC7D96"/>
    <w:rsid w:val="00DD023E"/>
    <w:rsid w:val="00DD13B9"/>
    <w:rsid w:val="00DD143E"/>
    <w:rsid w:val="00DD1F75"/>
    <w:rsid w:val="00DD23F8"/>
    <w:rsid w:val="00DD2E01"/>
    <w:rsid w:val="00DD3315"/>
    <w:rsid w:val="00DD3A86"/>
    <w:rsid w:val="00DD582D"/>
    <w:rsid w:val="00DD6C15"/>
    <w:rsid w:val="00DE01EF"/>
    <w:rsid w:val="00DE0FC5"/>
    <w:rsid w:val="00DE1443"/>
    <w:rsid w:val="00DE1FA2"/>
    <w:rsid w:val="00DE2C82"/>
    <w:rsid w:val="00DE2D10"/>
    <w:rsid w:val="00DE4ABF"/>
    <w:rsid w:val="00DE511E"/>
    <w:rsid w:val="00DE54DC"/>
    <w:rsid w:val="00DE6EC7"/>
    <w:rsid w:val="00DE77C7"/>
    <w:rsid w:val="00DE7F58"/>
    <w:rsid w:val="00DF0620"/>
    <w:rsid w:val="00DF1D29"/>
    <w:rsid w:val="00DF255B"/>
    <w:rsid w:val="00DF4047"/>
    <w:rsid w:val="00DF4B99"/>
    <w:rsid w:val="00DF5BCB"/>
    <w:rsid w:val="00DF5CD4"/>
    <w:rsid w:val="00DF6BF2"/>
    <w:rsid w:val="00E00071"/>
    <w:rsid w:val="00E000DE"/>
    <w:rsid w:val="00E005A2"/>
    <w:rsid w:val="00E007A2"/>
    <w:rsid w:val="00E01F35"/>
    <w:rsid w:val="00E02241"/>
    <w:rsid w:val="00E0225C"/>
    <w:rsid w:val="00E02C8B"/>
    <w:rsid w:val="00E100DA"/>
    <w:rsid w:val="00E1086F"/>
    <w:rsid w:val="00E12AD3"/>
    <w:rsid w:val="00E12D84"/>
    <w:rsid w:val="00E14CE8"/>
    <w:rsid w:val="00E15211"/>
    <w:rsid w:val="00E1544B"/>
    <w:rsid w:val="00E155AE"/>
    <w:rsid w:val="00E161FB"/>
    <w:rsid w:val="00E16759"/>
    <w:rsid w:val="00E17BD9"/>
    <w:rsid w:val="00E220C7"/>
    <w:rsid w:val="00E23A02"/>
    <w:rsid w:val="00E23BC4"/>
    <w:rsid w:val="00E257E5"/>
    <w:rsid w:val="00E25B09"/>
    <w:rsid w:val="00E26622"/>
    <w:rsid w:val="00E270A0"/>
    <w:rsid w:val="00E3092C"/>
    <w:rsid w:val="00E30ADC"/>
    <w:rsid w:val="00E31143"/>
    <w:rsid w:val="00E3171E"/>
    <w:rsid w:val="00E31C4D"/>
    <w:rsid w:val="00E32230"/>
    <w:rsid w:val="00E40CAD"/>
    <w:rsid w:val="00E4246A"/>
    <w:rsid w:val="00E42BC9"/>
    <w:rsid w:val="00E43479"/>
    <w:rsid w:val="00E44271"/>
    <w:rsid w:val="00E447D8"/>
    <w:rsid w:val="00E44F4E"/>
    <w:rsid w:val="00E474BC"/>
    <w:rsid w:val="00E475B3"/>
    <w:rsid w:val="00E5028C"/>
    <w:rsid w:val="00E50541"/>
    <w:rsid w:val="00E51369"/>
    <w:rsid w:val="00E51B5E"/>
    <w:rsid w:val="00E535DC"/>
    <w:rsid w:val="00E53D1A"/>
    <w:rsid w:val="00E545D1"/>
    <w:rsid w:val="00E556A2"/>
    <w:rsid w:val="00E55DB6"/>
    <w:rsid w:val="00E564F4"/>
    <w:rsid w:val="00E5771F"/>
    <w:rsid w:val="00E620AC"/>
    <w:rsid w:val="00E63954"/>
    <w:rsid w:val="00E64120"/>
    <w:rsid w:val="00E66FDA"/>
    <w:rsid w:val="00E67314"/>
    <w:rsid w:val="00E6775D"/>
    <w:rsid w:val="00E709AA"/>
    <w:rsid w:val="00E70F73"/>
    <w:rsid w:val="00E71AD1"/>
    <w:rsid w:val="00E74379"/>
    <w:rsid w:val="00E748E4"/>
    <w:rsid w:val="00E74A46"/>
    <w:rsid w:val="00E751E8"/>
    <w:rsid w:val="00E75255"/>
    <w:rsid w:val="00E75597"/>
    <w:rsid w:val="00E758B6"/>
    <w:rsid w:val="00E75A1F"/>
    <w:rsid w:val="00E7619D"/>
    <w:rsid w:val="00E778D3"/>
    <w:rsid w:val="00E80C5A"/>
    <w:rsid w:val="00E8137B"/>
    <w:rsid w:val="00E81B33"/>
    <w:rsid w:val="00E81E80"/>
    <w:rsid w:val="00E81F6D"/>
    <w:rsid w:val="00E81FF8"/>
    <w:rsid w:val="00E82989"/>
    <w:rsid w:val="00E829A8"/>
    <w:rsid w:val="00E82FB5"/>
    <w:rsid w:val="00E84263"/>
    <w:rsid w:val="00E850F4"/>
    <w:rsid w:val="00E8700B"/>
    <w:rsid w:val="00E87333"/>
    <w:rsid w:val="00E87405"/>
    <w:rsid w:val="00E87467"/>
    <w:rsid w:val="00E9053F"/>
    <w:rsid w:val="00E909E2"/>
    <w:rsid w:val="00E91095"/>
    <w:rsid w:val="00E923D9"/>
    <w:rsid w:val="00E924DF"/>
    <w:rsid w:val="00E92DE9"/>
    <w:rsid w:val="00E92E79"/>
    <w:rsid w:val="00E947A1"/>
    <w:rsid w:val="00E95A1A"/>
    <w:rsid w:val="00E96203"/>
    <w:rsid w:val="00E9638B"/>
    <w:rsid w:val="00E9655C"/>
    <w:rsid w:val="00E97A49"/>
    <w:rsid w:val="00EA0228"/>
    <w:rsid w:val="00EA0428"/>
    <w:rsid w:val="00EA1812"/>
    <w:rsid w:val="00EA2CB1"/>
    <w:rsid w:val="00EA4521"/>
    <w:rsid w:val="00EA4D96"/>
    <w:rsid w:val="00EA6E95"/>
    <w:rsid w:val="00EA7F5D"/>
    <w:rsid w:val="00EB013A"/>
    <w:rsid w:val="00EB06B3"/>
    <w:rsid w:val="00EB32C2"/>
    <w:rsid w:val="00EB3F36"/>
    <w:rsid w:val="00EB58BF"/>
    <w:rsid w:val="00EB7F80"/>
    <w:rsid w:val="00EB7FBE"/>
    <w:rsid w:val="00EC15C7"/>
    <w:rsid w:val="00EC25F1"/>
    <w:rsid w:val="00EC2D61"/>
    <w:rsid w:val="00EC51EB"/>
    <w:rsid w:val="00EC5B23"/>
    <w:rsid w:val="00EC5FA9"/>
    <w:rsid w:val="00EC6095"/>
    <w:rsid w:val="00EC690C"/>
    <w:rsid w:val="00ED04AA"/>
    <w:rsid w:val="00ED0C28"/>
    <w:rsid w:val="00ED141E"/>
    <w:rsid w:val="00ED171F"/>
    <w:rsid w:val="00ED1984"/>
    <w:rsid w:val="00ED1CDB"/>
    <w:rsid w:val="00ED2373"/>
    <w:rsid w:val="00ED333D"/>
    <w:rsid w:val="00ED404A"/>
    <w:rsid w:val="00ED4252"/>
    <w:rsid w:val="00ED513B"/>
    <w:rsid w:val="00ED5281"/>
    <w:rsid w:val="00ED664C"/>
    <w:rsid w:val="00ED6BED"/>
    <w:rsid w:val="00ED6EE2"/>
    <w:rsid w:val="00ED7F25"/>
    <w:rsid w:val="00EE0755"/>
    <w:rsid w:val="00EE15E6"/>
    <w:rsid w:val="00EE1ACB"/>
    <w:rsid w:val="00EE1F10"/>
    <w:rsid w:val="00EE3CF0"/>
    <w:rsid w:val="00EE4173"/>
    <w:rsid w:val="00EE4E6F"/>
    <w:rsid w:val="00EE63A0"/>
    <w:rsid w:val="00EE68CD"/>
    <w:rsid w:val="00EE716C"/>
    <w:rsid w:val="00EE77AC"/>
    <w:rsid w:val="00EE77EB"/>
    <w:rsid w:val="00EE7D1E"/>
    <w:rsid w:val="00EF0300"/>
    <w:rsid w:val="00EF07F0"/>
    <w:rsid w:val="00EF0F0F"/>
    <w:rsid w:val="00EF10A2"/>
    <w:rsid w:val="00EF10A3"/>
    <w:rsid w:val="00EF1A9F"/>
    <w:rsid w:val="00EF1BC0"/>
    <w:rsid w:val="00EF2D07"/>
    <w:rsid w:val="00EF558A"/>
    <w:rsid w:val="00EF5A40"/>
    <w:rsid w:val="00EF5D5D"/>
    <w:rsid w:val="00EF5DAC"/>
    <w:rsid w:val="00EF62C4"/>
    <w:rsid w:val="00EF6F28"/>
    <w:rsid w:val="00EF71F5"/>
    <w:rsid w:val="00EF741E"/>
    <w:rsid w:val="00EF7B22"/>
    <w:rsid w:val="00F01632"/>
    <w:rsid w:val="00F01D1C"/>
    <w:rsid w:val="00F02BFD"/>
    <w:rsid w:val="00F03233"/>
    <w:rsid w:val="00F04100"/>
    <w:rsid w:val="00F0542A"/>
    <w:rsid w:val="00F062C4"/>
    <w:rsid w:val="00F10792"/>
    <w:rsid w:val="00F108E2"/>
    <w:rsid w:val="00F10D48"/>
    <w:rsid w:val="00F1155C"/>
    <w:rsid w:val="00F12D01"/>
    <w:rsid w:val="00F13151"/>
    <w:rsid w:val="00F13B4A"/>
    <w:rsid w:val="00F13F57"/>
    <w:rsid w:val="00F14409"/>
    <w:rsid w:val="00F16984"/>
    <w:rsid w:val="00F171EE"/>
    <w:rsid w:val="00F2030E"/>
    <w:rsid w:val="00F20EDF"/>
    <w:rsid w:val="00F20FD6"/>
    <w:rsid w:val="00F21C65"/>
    <w:rsid w:val="00F22A2E"/>
    <w:rsid w:val="00F23541"/>
    <w:rsid w:val="00F23E7F"/>
    <w:rsid w:val="00F23FD7"/>
    <w:rsid w:val="00F24782"/>
    <w:rsid w:val="00F247FF"/>
    <w:rsid w:val="00F25620"/>
    <w:rsid w:val="00F2626D"/>
    <w:rsid w:val="00F26657"/>
    <w:rsid w:val="00F27BFC"/>
    <w:rsid w:val="00F27CFE"/>
    <w:rsid w:val="00F30E96"/>
    <w:rsid w:val="00F30F14"/>
    <w:rsid w:val="00F31488"/>
    <w:rsid w:val="00F3154E"/>
    <w:rsid w:val="00F32A35"/>
    <w:rsid w:val="00F33E12"/>
    <w:rsid w:val="00F3493A"/>
    <w:rsid w:val="00F352EB"/>
    <w:rsid w:val="00F35477"/>
    <w:rsid w:val="00F376E3"/>
    <w:rsid w:val="00F402E9"/>
    <w:rsid w:val="00F40B3D"/>
    <w:rsid w:val="00F4109E"/>
    <w:rsid w:val="00F41226"/>
    <w:rsid w:val="00F41833"/>
    <w:rsid w:val="00F418E9"/>
    <w:rsid w:val="00F41D42"/>
    <w:rsid w:val="00F426C1"/>
    <w:rsid w:val="00F43200"/>
    <w:rsid w:val="00F4389D"/>
    <w:rsid w:val="00F44017"/>
    <w:rsid w:val="00F44169"/>
    <w:rsid w:val="00F46309"/>
    <w:rsid w:val="00F46613"/>
    <w:rsid w:val="00F46727"/>
    <w:rsid w:val="00F47A4E"/>
    <w:rsid w:val="00F50601"/>
    <w:rsid w:val="00F50F17"/>
    <w:rsid w:val="00F51A95"/>
    <w:rsid w:val="00F51E9F"/>
    <w:rsid w:val="00F5235D"/>
    <w:rsid w:val="00F52A03"/>
    <w:rsid w:val="00F5332D"/>
    <w:rsid w:val="00F53663"/>
    <w:rsid w:val="00F54342"/>
    <w:rsid w:val="00F54ABE"/>
    <w:rsid w:val="00F553BA"/>
    <w:rsid w:val="00F60219"/>
    <w:rsid w:val="00F6091D"/>
    <w:rsid w:val="00F609A3"/>
    <w:rsid w:val="00F61413"/>
    <w:rsid w:val="00F63223"/>
    <w:rsid w:val="00F63804"/>
    <w:rsid w:val="00F640EC"/>
    <w:rsid w:val="00F64DDD"/>
    <w:rsid w:val="00F657F6"/>
    <w:rsid w:val="00F65A3F"/>
    <w:rsid w:val="00F660FB"/>
    <w:rsid w:val="00F66369"/>
    <w:rsid w:val="00F66C67"/>
    <w:rsid w:val="00F70514"/>
    <w:rsid w:val="00F70A4D"/>
    <w:rsid w:val="00F71739"/>
    <w:rsid w:val="00F71D0F"/>
    <w:rsid w:val="00F71FF8"/>
    <w:rsid w:val="00F72AAF"/>
    <w:rsid w:val="00F74A18"/>
    <w:rsid w:val="00F7608B"/>
    <w:rsid w:val="00F76579"/>
    <w:rsid w:val="00F778D7"/>
    <w:rsid w:val="00F806C2"/>
    <w:rsid w:val="00F80B1C"/>
    <w:rsid w:val="00F81615"/>
    <w:rsid w:val="00F83BE4"/>
    <w:rsid w:val="00F8438B"/>
    <w:rsid w:val="00F856F9"/>
    <w:rsid w:val="00F8591A"/>
    <w:rsid w:val="00F86124"/>
    <w:rsid w:val="00F86277"/>
    <w:rsid w:val="00F87332"/>
    <w:rsid w:val="00F879FD"/>
    <w:rsid w:val="00F87A74"/>
    <w:rsid w:val="00F87AF3"/>
    <w:rsid w:val="00F9059B"/>
    <w:rsid w:val="00F91DDE"/>
    <w:rsid w:val="00F925BF"/>
    <w:rsid w:val="00F9351E"/>
    <w:rsid w:val="00F94220"/>
    <w:rsid w:val="00F94510"/>
    <w:rsid w:val="00F94DF9"/>
    <w:rsid w:val="00F95970"/>
    <w:rsid w:val="00F959F8"/>
    <w:rsid w:val="00F9613A"/>
    <w:rsid w:val="00F96E2B"/>
    <w:rsid w:val="00F97226"/>
    <w:rsid w:val="00F97411"/>
    <w:rsid w:val="00F97CBB"/>
    <w:rsid w:val="00FA07CC"/>
    <w:rsid w:val="00FA1F0C"/>
    <w:rsid w:val="00FA230F"/>
    <w:rsid w:val="00FA2547"/>
    <w:rsid w:val="00FA25E5"/>
    <w:rsid w:val="00FA277F"/>
    <w:rsid w:val="00FA3B22"/>
    <w:rsid w:val="00FA4F1C"/>
    <w:rsid w:val="00FA505A"/>
    <w:rsid w:val="00FA5284"/>
    <w:rsid w:val="00FA5B40"/>
    <w:rsid w:val="00FA5C4E"/>
    <w:rsid w:val="00FA67C1"/>
    <w:rsid w:val="00FB1372"/>
    <w:rsid w:val="00FB1CC4"/>
    <w:rsid w:val="00FB2CFA"/>
    <w:rsid w:val="00FB362F"/>
    <w:rsid w:val="00FB3EF6"/>
    <w:rsid w:val="00FB484C"/>
    <w:rsid w:val="00FB53D8"/>
    <w:rsid w:val="00FB5F40"/>
    <w:rsid w:val="00FB61A3"/>
    <w:rsid w:val="00FB6BAB"/>
    <w:rsid w:val="00FB70E8"/>
    <w:rsid w:val="00FB78B7"/>
    <w:rsid w:val="00FB7D55"/>
    <w:rsid w:val="00FC0B3F"/>
    <w:rsid w:val="00FC138F"/>
    <w:rsid w:val="00FC242B"/>
    <w:rsid w:val="00FC2D75"/>
    <w:rsid w:val="00FC3494"/>
    <w:rsid w:val="00FC3BF3"/>
    <w:rsid w:val="00FC69F0"/>
    <w:rsid w:val="00FC6EED"/>
    <w:rsid w:val="00FC70CD"/>
    <w:rsid w:val="00FD003E"/>
    <w:rsid w:val="00FD0D45"/>
    <w:rsid w:val="00FD3586"/>
    <w:rsid w:val="00FD3FC8"/>
    <w:rsid w:val="00FE0F28"/>
    <w:rsid w:val="00FE1B1D"/>
    <w:rsid w:val="00FE20F9"/>
    <w:rsid w:val="00FE24FA"/>
    <w:rsid w:val="00FE2797"/>
    <w:rsid w:val="00FE42F9"/>
    <w:rsid w:val="00FE43C1"/>
    <w:rsid w:val="00FE4B74"/>
    <w:rsid w:val="00FE50E4"/>
    <w:rsid w:val="00FE68E9"/>
    <w:rsid w:val="00FF0617"/>
    <w:rsid w:val="00FF0F4A"/>
    <w:rsid w:val="00FF1977"/>
    <w:rsid w:val="00FF2965"/>
    <w:rsid w:val="00FF2B4A"/>
    <w:rsid w:val="00FF2BFC"/>
    <w:rsid w:val="00FF37C5"/>
    <w:rsid w:val="00FF3F09"/>
    <w:rsid w:val="00FF4088"/>
    <w:rsid w:val="00FF41BC"/>
    <w:rsid w:val="00FF45D3"/>
    <w:rsid w:val="00FF4BA9"/>
    <w:rsid w:val="00FF6DB9"/>
    <w:rsid w:val="00FF75F0"/>
    <w:rsid w:val="00FF7A6E"/>
    <w:rsid w:val="00FF7AC9"/>
    <w:rsid w:val="00FF7B82"/>
    <w:rsid w:val="01C8FCBF"/>
    <w:rsid w:val="0235D5E1"/>
    <w:rsid w:val="031F97E6"/>
    <w:rsid w:val="042E7223"/>
    <w:rsid w:val="06C7A96F"/>
    <w:rsid w:val="073C9219"/>
    <w:rsid w:val="0782ABA7"/>
    <w:rsid w:val="0798001B"/>
    <w:rsid w:val="07E99496"/>
    <w:rsid w:val="087296F0"/>
    <w:rsid w:val="08A6FFB0"/>
    <w:rsid w:val="08B10FCE"/>
    <w:rsid w:val="0915D546"/>
    <w:rsid w:val="0A28672B"/>
    <w:rsid w:val="0AB69165"/>
    <w:rsid w:val="0E3CDC4B"/>
    <w:rsid w:val="0F4449CB"/>
    <w:rsid w:val="0FB95055"/>
    <w:rsid w:val="10825605"/>
    <w:rsid w:val="119DC70C"/>
    <w:rsid w:val="12A47B23"/>
    <w:rsid w:val="147954F2"/>
    <w:rsid w:val="150739A9"/>
    <w:rsid w:val="150875B0"/>
    <w:rsid w:val="168D4B00"/>
    <w:rsid w:val="1868172C"/>
    <w:rsid w:val="18AA0CC8"/>
    <w:rsid w:val="1AAC6BF3"/>
    <w:rsid w:val="1C532095"/>
    <w:rsid w:val="1CA94DB8"/>
    <w:rsid w:val="1CE9EDEA"/>
    <w:rsid w:val="203DF905"/>
    <w:rsid w:val="20B26B4A"/>
    <w:rsid w:val="22A4AAF8"/>
    <w:rsid w:val="2402D9C1"/>
    <w:rsid w:val="248506DC"/>
    <w:rsid w:val="24852C18"/>
    <w:rsid w:val="26E94250"/>
    <w:rsid w:val="27645A36"/>
    <w:rsid w:val="2A169C28"/>
    <w:rsid w:val="2B012CA5"/>
    <w:rsid w:val="2BFD0C11"/>
    <w:rsid w:val="2E1D0CD1"/>
    <w:rsid w:val="2EF1A2BA"/>
    <w:rsid w:val="307B4667"/>
    <w:rsid w:val="30B802B2"/>
    <w:rsid w:val="317C78FC"/>
    <w:rsid w:val="32534080"/>
    <w:rsid w:val="3518F99F"/>
    <w:rsid w:val="36E401B4"/>
    <w:rsid w:val="3784ED8F"/>
    <w:rsid w:val="37E841C1"/>
    <w:rsid w:val="383C9344"/>
    <w:rsid w:val="385F3B80"/>
    <w:rsid w:val="38C9C298"/>
    <w:rsid w:val="392FE5EF"/>
    <w:rsid w:val="393C79CF"/>
    <w:rsid w:val="3C10173B"/>
    <w:rsid w:val="3D4CC5B6"/>
    <w:rsid w:val="3FA3B69F"/>
    <w:rsid w:val="3FF7722F"/>
    <w:rsid w:val="413830FF"/>
    <w:rsid w:val="41501808"/>
    <w:rsid w:val="42196FDF"/>
    <w:rsid w:val="4232240F"/>
    <w:rsid w:val="440DF8CA"/>
    <w:rsid w:val="443B0A5C"/>
    <w:rsid w:val="46335A9C"/>
    <w:rsid w:val="4761C72F"/>
    <w:rsid w:val="476F5F36"/>
    <w:rsid w:val="486D9528"/>
    <w:rsid w:val="4885F3FC"/>
    <w:rsid w:val="4A95B306"/>
    <w:rsid w:val="4B10957C"/>
    <w:rsid w:val="4FB8DB46"/>
    <w:rsid w:val="510908C6"/>
    <w:rsid w:val="517ABE60"/>
    <w:rsid w:val="53D1B24D"/>
    <w:rsid w:val="556C6503"/>
    <w:rsid w:val="56419F14"/>
    <w:rsid w:val="573F3CD7"/>
    <w:rsid w:val="57FBCEB3"/>
    <w:rsid w:val="582351DF"/>
    <w:rsid w:val="5857D16E"/>
    <w:rsid w:val="585D623A"/>
    <w:rsid w:val="59C15BD8"/>
    <w:rsid w:val="59F84521"/>
    <w:rsid w:val="5C165CC6"/>
    <w:rsid w:val="5C97A4CA"/>
    <w:rsid w:val="5DBEB39B"/>
    <w:rsid w:val="5FFFBE45"/>
    <w:rsid w:val="61769F9C"/>
    <w:rsid w:val="63CE6AFB"/>
    <w:rsid w:val="643375B4"/>
    <w:rsid w:val="64B91C42"/>
    <w:rsid w:val="65FA7DE7"/>
    <w:rsid w:val="6828D7D0"/>
    <w:rsid w:val="6C991949"/>
    <w:rsid w:val="6DAA5E62"/>
    <w:rsid w:val="6DADC1EC"/>
    <w:rsid w:val="6EA1743A"/>
    <w:rsid w:val="6ECC38A6"/>
    <w:rsid w:val="7056FA02"/>
    <w:rsid w:val="74AD0EC8"/>
    <w:rsid w:val="75C94D43"/>
    <w:rsid w:val="760D9806"/>
    <w:rsid w:val="78DB9803"/>
    <w:rsid w:val="791FBF50"/>
    <w:rsid w:val="79DBC3DC"/>
    <w:rsid w:val="7C773024"/>
    <w:rsid w:val="7CC2B2EC"/>
    <w:rsid w:val="7E97CA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C16D8"/>
  <w15:chartTrackingRefBased/>
  <w15:docId w15:val="{65479EBF-61F5-4E32-B8D1-5C2B6FED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BE1"/>
    <w:pPr>
      <w:spacing w:before="120"/>
    </w:pPr>
    <w:rPr>
      <w:rFonts w:eastAsia="SimSun"/>
      <w:sz w:val="24"/>
      <w:szCs w:val="24"/>
      <w:lang w:val="en-GB"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rsid w:val="00954BE1"/>
    <w:pPr>
      <w:tabs>
        <w:tab w:val="center" w:pos="4680"/>
        <w:tab w:val="right" w:pos="9360"/>
      </w:tabs>
    </w:pPr>
  </w:style>
  <w:style w:type="character" w:customStyle="1" w:styleId="FooterChar">
    <w:name w:val="Footer Char"/>
    <w:link w:val="Footer"/>
    <w:rsid w:val="00954BE1"/>
    <w:rPr>
      <w:rFonts w:eastAsia="SimSun"/>
      <w:sz w:val="24"/>
      <w:szCs w:val="24"/>
      <w:lang w:val="en-GB" w:eastAsia="ja-JP"/>
    </w:rPr>
  </w:style>
  <w:style w:type="character" w:customStyle="1" w:styleId="CharChar4">
    <w:name w:val="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超链接1"/>
    <w:qFormat/>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paragraph" w:styleId="HTMLPreformatted">
    <w:name w:val="HTML Preformatted"/>
    <w:basedOn w:val="Normal"/>
    <w:link w:val="HTMLPreformattedChar"/>
    <w:uiPriority w:val="99"/>
    <w:unhideWhenUsed/>
    <w:rsid w:val="005D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US" w:eastAsia="zh-CN"/>
    </w:rPr>
  </w:style>
  <w:style w:type="character" w:customStyle="1" w:styleId="HTMLPreformattedChar">
    <w:name w:val="HTML Preformatted Char"/>
    <w:link w:val="HTMLPreformatted"/>
    <w:uiPriority w:val="99"/>
    <w:rsid w:val="005D4076"/>
    <w:rPr>
      <w:rFonts w:ascii="Courier New" w:hAnsi="Courier New" w:cs="Courier New"/>
    </w:rPr>
  </w:style>
  <w:style w:type="character" w:customStyle="1" w:styleId="apple-converted-space">
    <w:name w:val="apple-converted-space"/>
    <w:rsid w:val="003E162D"/>
  </w:style>
  <w:style w:type="character" w:styleId="FollowedHyperlink">
    <w:name w:val="FollowedHyperlink"/>
    <w:rsid w:val="00484195"/>
    <w:rPr>
      <w:color w:val="954F72"/>
      <w:u w:val="single"/>
    </w:rPr>
  </w:style>
  <w:style w:type="paragraph" w:styleId="NormalWeb">
    <w:name w:val="Normal (Web)"/>
    <w:basedOn w:val="Normal"/>
    <w:uiPriority w:val="99"/>
    <w:unhideWhenUsed/>
    <w:rsid w:val="009B693D"/>
    <w:pPr>
      <w:spacing w:before="100" w:beforeAutospacing="1" w:after="100" w:afterAutospacing="1"/>
    </w:pPr>
    <w:rPr>
      <w:rFonts w:eastAsia="Times New Roman"/>
      <w:lang w:val="en-US" w:eastAsia="zh-CN"/>
    </w:rPr>
  </w:style>
  <w:style w:type="paragraph" w:styleId="Date">
    <w:name w:val="Date"/>
    <w:basedOn w:val="Normal"/>
    <w:next w:val="Normal"/>
    <w:link w:val="DateChar"/>
    <w:rsid w:val="00C71F93"/>
  </w:style>
  <w:style w:type="character" w:customStyle="1" w:styleId="DateChar">
    <w:name w:val="Date Char"/>
    <w:link w:val="Date"/>
    <w:rsid w:val="00C71F93"/>
    <w:rPr>
      <w:rFonts w:eastAsia="SimSun"/>
      <w:sz w:val="24"/>
      <w:szCs w:val="24"/>
      <w:lang w:val="en-GB" w:eastAsia="ja-JP"/>
    </w:rPr>
  </w:style>
  <w:style w:type="character" w:styleId="Strong">
    <w:name w:val="Strong"/>
    <w:uiPriority w:val="22"/>
    <w:qFormat/>
    <w:rsid w:val="00DA6B09"/>
    <w:rPr>
      <w:b/>
      <w:bCs/>
    </w:rPr>
  </w:style>
  <w:style w:type="paragraph" w:styleId="Revision">
    <w:name w:val="Revision"/>
    <w:hidden/>
    <w:uiPriority w:val="99"/>
    <w:semiHidden/>
    <w:rsid w:val="004470C3"/>
    <w:rPr>
      <w:rFonts w:eastAsia="SimSun"/>
      <w:sz w:val="24"/>
      <w:szCs w:val="24"/>
      <w:lang w:val="en-GB" w:eastAsia="ja-JP"/>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qFormat/>
    <w:rsid w:val="00BB1476"/>
    <w:rPr>
      <w:sz w:val="24"/>
      <w:lang w:val="en-GB"/>
    </w:rPr>
  </w:style>
  <w:style w:type="paragraph" w:customStyle="1" w:styleId="ByContin1">
    <w:name w:val="By  Contin 1"/>
    <w:basedOn w:val="Normal"/>
    <w:uiPriority w:val="99"/>
    <w:rsid w:val="00B261A7"/>
    <w:pPr>
      <w:widowControl w:val="0"/>
      <w:tabs>
        <w:tab w:val="left" w:pos="2535"/>
      </w:tabs>
      <w:autoSpaceDE w:val="0"/>
      <w:autoSpaceDN w:val="0"/>
      <w:adjustRightInd w:val="0"/>
      <w:spacing w:before="0"/>
    </w:pPr>
    <w:rPr>
      <w:rFonts w:ascii="Courier New" w:eastAsiaTheme="minorEastAsia" w:hAnsi="Courier New" w:cs="Courier New"/>
      <w:lang w:val="en-US" w:eastAsia="en-US"/>
    </w:rPr>
  </w:style>
  <w:style w:type="table" w:styleId="TableGrid">
    <w:name w:val="Table Grid"/>
    <w:basedOn w:val="TableNormal"/>
    <w:rsid w:val="006F5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941C0"/>
    <w:rPr>
      <w:color w:val="605E5C"/>
      <w:shd w:val="clear" w:color="auto" w:fill="E1DFDD"/>
    </w:rPr>
  </w:style>
  <w:style w:type="character" w:customStyle="1" w:styleId="msoins0">
    <w:name w:val="msoins"/>
    <w:basedOn w:val="DefaultParagraphFont"/>
    <w:rsid w:val="00A05E11"/>
  </w:style>
  <w:style w:type="character" w:customStyle="1" w:styleId="UnresolvedMention2">
    <w:name w:val="Unresolved Mention2"/>
    <w:basedOn w:val="DefaultParagraphFont"/>
    <w:uiPriority w:val="99"/>
    <w:semiHidden/>
    <w:unhideWhenUsed/>
    <w:rsid w:val="00CE4714"/>
    <w:rPr>
      <w:color w:val="605E5C"/>
      <w:shd w:val="clear" w:color="auto" w:fill="E1DFDD"/>
    </w:rPr>
  </w:style>
  <w:style w:type="character" w:styleId="UnresolvedMention">
    <w:name w:val="Unresolved Mention"/>
    <w:basedOn w:val="DefaultParagraphFont"/>
    <w:uiPriority w:val="99"/>
    <w:semiHidden/>
    <w:unhideWhenUsed/>
    <w:rsid w:val="008933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23584">
      <w:bodyDiv w:val="1"/>
      <w:marLeft w:val="0"/>
      <w:marRight w:val="0"/>
      <w:marTop w:val="0"/>
      <w:marBottom w:val="0"/>
      <w:divBdr>
        <w:top w:val="none" w:sz="0" w:space="0" w:color="auto"/>
        <w:left w:val="none" w:sz="0" w:space="0" w:color="auto"/>
        <w:bottom w:val="none" w:sz="0" w:space="0" w:color="auto"/>
        <w:right w:val="none" w:sz="0" w:space="0" w:color="auto"/>
      </w:divBdr>
    </w:div>
    <w:div w:id="106589287">
      <w:bodyDiv w:val="1"/>
      <w:marLeft w:val="0"/>
      <w:marRight w:val="0"/>
      <w:marTop w:val="0"/>
      <w:marBottom w:val="0"/>
      <w:divBdr>
        <w:top w:val="none" w:sz="0" w:space="0" w:color="auto"/>
        <w:left w:val="none" w:sz="0" w:space="0" w:color="auto"/>
        <w:bottom w:val="none" w:sz="0" w:space="0" w:color="auto"/>
        <w:right w:val="none" w:sz="0" w:space="0" w:color="auto"/>
      </w:divBdr>
    </w:div>
    <w:div w:id="107118575">
      <w:bodyDiv w:val="1"/>
      <w:marLeft w:val="45"/>
      <w:marRight w:val="45"/>
      <w:marTop w:val="45"/>
      <w:marBottom w:val="45"/>
      <w:divBdr>
        <w:top w:val="none" w:sz="0" w:space="0" w:color="auto"/>
        <w:left w:val="none" w:sz="0" w:space="0" w:color="auto"/>
        <w:bottom w:val="none" w:sz="0" w:space="0" w:color="auto"/>
        <w:right w:val="none" w:sz="0" w:space="0" w:color="auto"/>
      </w:divBdr>
      <w:divsChild>
        <w:div w:id="108399475">
          <w:marLeft w:val="0"/>
          <w:marRight w:val="0"/>
          <w:marTop w:val="0"/>
          <w:marBottom w:val="0"/>
          <w:divBdr>
            <w:top w:val="single" w:sz="6" w:space="0" w:color="auto"/>
            <w:left w:val="single" w:sz="6" w:space="0" w:color="auto"/>
            <w:bottom w:val="single" w:sz="6" w:space="0" w:color="auto"/>
            <w:right w:val="single" w:sz="6" w:space="0" w:color="auto"/>
          </w:divBdr>
        </w:div>
        <w:div w:id="129179038">
          <w:marLeft w:val="0"/>
          <w:marRight w:val="0"/>
          <w:marTop w:val="0"/>
          <w:marBottom w:val="0"/>
          <w:divBdr>
            <w:top w:val="single" w:sz="6" w:space="0" w:color="auto"/>
            <w:left w:val="single" w:sz="6" w:space="0" w:color="auto"/>
            <w:bottom w:val="single" w:sz="6" w:space="0" w:color="auto"/>
            <w:right w:val="single" w:sz="6" w:space="0" w:color="auto"/>
          </w:divBdr>
        </w:div>
        <w:div w:id="233856397">
          <w:marLeft w:val="0"/>
          <w:marRight w:val="0"/>
          <w:marTop w:val="0"/>
          <w:marBottom w:val="0"/>
          <w:divBdr>
            <w:top w:val="single" w:sz="6" w:space="0" w:color="auto"/>
            <w:left w:val="single" w:sz="6" w:space="0" w:color="auto"/>
            <w:bottom w:val="single" w:sz="6" w:space="0" w:color="auto"/>
            <w:right w:val="single" w:sz="6" w:space="0" w:color="auto"/>
          </w:divBdr>
        </w:div>
        <w:div w:id="298849133">
          <w:marLeft w:val="0"/>
          <w:marRight w:val="0"/>
          <w:marTop w:val="0"/>
          <w:marBottom w:val="0"/>
          <w:divBdr>
            <w:top w:val="single" w:sz="6" w:space="0" w:color="auto"/>
            <w:left w:val="single" w:sz="6" w:space="0" w:color="auto"/>
            <w:bottom w:val="single" w:sz="6" w:space="0" w:color="auto"/>
            <w:right w:val="single" w:sz="6" w:space="0" w:color="auto"/>
          </w:divBdr>
        </w:div>
        <w:div w:id="351960371">
          <w:marLeft w:val="0"/>
          <w:marRight w:val="0"/>
          <w:marTop w:val="0"/>
          <w:marBottom w:val="0"/>
          <w:divBdr>
            <w:top w:val="single" w:sz="6" w:space="0" w:color="auto"/>
            <w:left w:val="single" w:sz="6" w:space="0" w:color="auto"/>
            <w:bottom w:val="single" w:sz="6" w:space="0" w:color="auto"/>
            <w:right w:val="single" w:sz="6" w:space="0" w:color="auto"/>
          </w:divBdr>
        </w:div>
        <w:div w:id="500630556">
          <w:marLeft w:val="0"/>
          <w:marRight w:val="0"/>
          <w:marTop w:val="0"/>
          <w:marBottom w:val="0"/>
          <w:divBdr>
            <w:top w:val="single" w:sz="6" w:space="0" w:color="auto"/>
            <w:left w:val="single" w:sz="6" w:space="0" w:color="auto"/>
            <w:bottom w:val="single" w:sz="6" w:space="0" w:color="auto"/>
            <w:right w:val="single" w:sz="6" w:space="0" w:color="auto"/>
          </w:divBdr>
        </w:div>
        <w:div w:id="621618994">
          <w:marLeft w:val="0"/>
          <w:marRight w:val="0"/>
          <w:marTop w:val="0"/>
          <w:marBottom w:val="0"/>
          <w:divBdr>
            <w:top w:val="single" w:sz="6" w:space="0" w:color="auto"/>
            <w:left w:val="single" w:sz="6" w:space="0" w:color="auto"/>
            <w:bottom w:val="single" w:sz="6" w:space="0" w:color="auto"/>
            <w:right w:val="single" w:sz="6" w:space="0" w:color="auto"/>
          </w:divBdr>
        </w:div>
        <w:div w:id="635840880">
          <w:marLeft w:val="0"/>
          <w:marRight w:val="0"/>
          <w:marTop w:val="0"/>
          <w:marBottom w:val="0"/>
          <w:divBdr>
            <w:top w:val="single" w:sz="6" w:space="0" w:color="auto"/>
            <w:left w:val="single" w:sz="6" w:space="0" w:color="auto"/>
            <w:bottom w:val="single" w:sz="6" w:space="0" w:color="auto"/>
            <w:right w:val="single" w:sz="6" w:space="0" w:color="auto"/>
          </w:divBdr>
        </w:div>
        <w:div w:id="704066481">
          <w:marLeft w:val="0"/>
          <w:marRight w:val="0"/>
          <w:marTop w:val="0"/>
          <w:marBottom w:val="0"/>
          <w:divBdr>
            <w:top w:val="single" w:sz="6" w:space="0" w:color="auto"/>
            <w:left w:val="single" w:sz="6" w:space="0" w:color="auto"/>
            <w:bottom w:val="single" w:sz="6" w:space="0" w:color="auto"/>
            <w:right w:val="single" w:sz="6" w:space="0" w:color="auto"/>
          </w:divBdr>
        </w:div>
        <w:div w:id="818494828">
          <w:marLeft w:val="0"/>
          <w:marRight w:val="0"/>
          <w:marTop w:val="0"/>
          <w:marBottom w:val="0"/>
          <w:divBdr>
            <w:top w:val="single" w:sz="6" w:space="0" w:color="auto"/>
            <w:left w:val="single" w:sz="6" w:space="0" w:color="auto"/>
            <w:bottom w:val="single" w:sz="6" w:space="0" w:color="auto"/>
            <w:right w:val="single" w:sz="6" w:space="0" w:color="auto"/>
          </w:divBdr>
        </w:div>
        <w:div w:id="872763688">
          <w:marLeft w:val="0"/>
          <w:marRight w:val="0"/>
          <w:marTop w:val="0"/>
          <w:marBottom w:val="0"/>
          <w:divBdr>
            <w:top w:val="single" w:sz="6" w:space="0" w:color="auto"/>
            <w:left w:val="single" w:sz="6" w:space="0" w:color="auto"/>
            <w:bottom w:val="single" w:sz="6" w:space="0" w:color="auto"/>
            <w:right w:val="single" w:sz="6" w:space="0" w:color="auto"/>
          </w:divBdr>
        </w:div>
        <w:div w:id="1010765703">
          <w:marLeft w:val="0"/>
          <w:marRight w:val="0"/>
          <w:marTop w:val="0"/>
          <w:marBottom w:val="0"/>
          <w:divBdr>
            <w:top w:val="single" w:sz="6" w:space="0" w:color="auto"/>
            <w:left w:val="single" w:sz="6" w:space="0" w:color="auto"/>
            <w:bottom w:val="single" w:sz="6" w:space="0" w:color="auto"/>
            <w:right w:val="single" w:sz="6" w:space="0" w:color="auto"/>
          </w:divBdr>
        </w:div>
        <w:div w:id="1018504926">
          <w:marLeft w:val="0"/>
          <w:marRight w:val="0"/>
          <w:marTop w:val="0"/>
          <w:marBottom w:val="0"/>
          <w:divBdr>
            <w:top w:val="single" w:sz="6" w:space="0" w:color="auto"/>
            <w:left w:val="single" w:sz="6" w:space="0" w:color="auto"/>
            <w:bottom w:val="single" w:sz="6" w:space="0" w:color="auto"/>
            <w:right w:val="single" w:sz="6" w:space="0" w:color="auto"/>
          </w:divBdr>
        </w:div>
        <w:div w:id="1059283298">
          <w:marLeft w:val="0"/>
          <w:marRight w:val="0"/>
          <w:marTop w:val="0"/>
          <w:marBottom w:val="0"/>
          <w:divBdr>
            <w:top w:val="single" w:sz="6" w:space="0" w:color="auto"/>
            <w:left w:val="single" w:sz="6" w:space="0" w:color="auto"/>
            <w:bottom w:val="single" w:sz="6" w:space="0" w:color="auto"/>
            <w:right w:val="single" w:sz="6" w:space="0" w:color="auto"/>
          </w:divBdr>
        </w:div>
        <w:div w:id="1088959951">
          <w:marLeft w:val="0"/>
          <w:marRight w:val="0"/>
          <w:marTop w:val="0"/>
          <w:marBottom w:val="0"/>
          <w:divBdr>
            <w:top w:val="single" w:sz="6" w:space="0" w:color="auto"/>
            <w:left w:val="single" w:sz="6" w:space="0" w:color="auto"/>
            <w:bottom w:val="single" w:sz="6" w:space="0" w:color="auto"/>
            <w:right w:val="single" w:sz="6" w:space="0" w:color="auto"/>
          </w:divBdr>
        </w:div>
        <w:div w:id="1106802812">
          <w:marLeft w:val="0"/>
          <w:marRight w:val="0"/>
          <w:marTop w:val="0"/>
          <w:marBottom w:val="0"/>
          <w:divBdr>
            <w:top w:val="single" w:sz="6" w:space="0" w:color="auto"/>
            <w:left w:val="single" w:sz="6" w:space="0" w:color="auto"/>
            <w:bottom w:val="single" w:sz="6" w:space="0" w:color="auto"/>
            <w:right w:val="single" w:sz="6" w:space="0" w:color="auto"/>
          </w:divBdr>
        </w:div>
        <w:div w:id="1110861499">
          <w:marLeft w:val="0"/>
          <w:marRight w:val="0"/>
          <w:marTop w:val="0"/>
          <w:marBottom w:val="0"/>
          <w:divBdr>
            <w:top w:val="single" w:sz="6" w:space="0" w:color="auto"/>
            <w:left w:val="single" w:sz="6" w:space="0" w:color="auto"/>
            <w:bottom w:val="single" w:sz="6" w:space="0" w:color="auto"/>
            <w:right w:val="single" w:sz="6" w:space="0" w:color="auto"/>
          </w:divBdr>
        </w:div>
        <w:div w:id="1122581011">
          <w:marLeft w:val="0"/>
          <w:marRight w:val="0"/>
          <w:marTop w:val="0"/>
          <w:marBottom w:val="0"/>
          <w:divBdr>
            <w:top w:val="single" w:sz="6" w:space="0" w:color="auto"/>
            <w:left w:val="single" w:sz="6" w:space="0" w:color="auto"/>
            <w:bottom w:val="single" w:sz="6" w:space="0" w:color="auto"/>
            <w:right w:val="single" w:sz="6" w:space="0" w:color="auto"/>
          </w:divBdr>
        </w:div>
        <w:div w:id="1149321388">
          <w:marLeft w:val="0"/>
          <w:marRight w:val="0"/>
          <w:marTop w:val="0"/>
          <w:marBottom w:val="0"/>
          <w:divBdr>
            <w:top w:val="single" w:sz="6" w:space="0" w:color="auto"/>
            <w:left w:val="single" w:sz="6" w:space="0" w:color="auto"/>
            <w:bottom w:val="single" w:sz="6" w:space="0" w:color="auto"/>
            <w:right w:val="single" w:sz="6" w:space="0" w:color="auto"/>
          </w:divBdr>
        </w:div>
        <w:div w:id="1151024624">
          <w:marLeft w:val="0"/>
          <w:marRight w:val="0"/>
          <w:marTop w:val="0"/>
          <w:marBottom w:val="0"/>
          <w:divBdr>
            <w:top w:val="single" w:sz="6" w:space="0" w:color="auto"/>
            <w:left w:val="single" w:sz="6" w:space="0" w:color="auto"/>
            <w:bottom w:val="single" w:sz="6" w:space="0" w:color="auto"/>
            <w:right w:val="single" w:sz="6" w:space="0" w:color="auto"/>
          </w:divBdr>
        </w:div>
        <w:div w:id="1151753250">
          <w:marLeft w:val="0"/>
          <w:marRight w:val="0"/>
          <w:marTop w:val="0"/>
          <w:marBottom w:val="0"/>
          <w:divBdr>
            <w:top w:val="single" w:sz="6" w:space="0" w:color="auto"/>
            <w:left w:val="single" w:sz="6" w:space="0" w:color="auto"/>
            <w:bottom w:val="single" w:sz="6" w:space="0" w:color="auto"/>
            <w:right w:val="single" w:sz="6" w:space="0" w:color="auto"/>
          </w:divBdr>
        </w:div>
        <w:div w:id="1168866489">
          <w:marLeft w:val="0"/>
          <w:marRight w:val="0"/>
          <w:marTop w:val="0"/>
          <w:marBottom w:val="0"/>
          <w:divBdr>
            <w:top w:val="single" w:sz="6" w:space="0" w:color="auto"/>
            <w:left w:val="single" w:sz="6" w:space="0" w:color="auto"/>
            <w:bottom w:val="single" w:sz="6" w:space="0" w:color="auto"/>
            <w:right w:val="single" w:sz="6" w:space="0" w:color="auto"/>
          </w:divBdr>
        </w:div>
        <w:div w:id="1191722096">
          <w:marLeft w:val="0"/>
          <w:marRight w:val="0"/>
          <w:marTop w:val="0"/>
          <w:marBottom w:val="0"/>
          <w:divBdr>
            <w:top w:val="single" w:sz="6" w:space="0" w:color="auto"/>
            <w:left w:val="single" w:sz="6" w:space="0" w:color="auto"/>
            <w:bottom w:val="single" w:sz="6" w:space="0" w:color="auto"/>
            <w:right w:val="single" w:sz="6" w:space="0" w:color="auto"/>
          </w:divBdr>
        </w:div>
        <w:div w:id="1213925381">
          <w:marLeft w:val="0"/>
          <w:marRight w:val="0"/>
          <w:marTop w:val="0"/>
          <w:marBottom w:val="0"/>
          <w:divBdr>
            <w:top w:val="single" w:sz="6" w:space="0" w:color="auto"/>
            <w:left w:val="single" w:sz="6" w:space="0" w:color="auto"/>
            <w:bottom w:val="single" w:sz="6" w:space="0" w:color="auto"/>
            <w:right w:val="single" w:sz="6" w:space="0" w:color="auto"/>
          </w:divBdr>
        </w:div>
        <w:div w:id="1217930967">
          <w:marLeft w:val="0"/>
          <w:marRight w:val="0"/>
          <w:marTop w:val="0"/>
          <w:marBottom w:val="0"/>
          <w:divBdr>
            <w:top w:val="single" w:sz="6" w:space="0" w:color="auto"/>
            <w:left w:val="single" w:sz="6" w:space="0" w:color="auto"/>
            <w:bottom w:val="single" w:sz="6" w:space="0" w:color="auto"/>
            <w:right w:val="single" w:sz="6" w:space="0" w:color="auto"/>
          </w:divBdr>
        </w:div>
        <w:div w:id="1266306098">
          <w:marLeft w:val="0"/>
          <w:marRight w:val="0"/>
          <w:marTop w:val="0"/>
          <w:marBottom w:val="0"/>
          <w:divBdr>
            <w:top w:val="single" w:sz="6" w:space="0" w:color="auto"/>
            <w:left w:val="single" w:sz="6" w:space="0" w:color="auto"/>
            <w:bottom w:val="single" w:sz="6" w:space="0" w:color="auto"/>
            <w:right w:val="single" w:sz="6" w:space="0" w:color="auto"/>
          </w:divBdr>
        </w:div>
        <w:div w:id="1398820851">
          <w:marLeft w:val="0"/>
          <w:marRight w:val="0"/>
          <w:marTop w:val="0"/>
          <w:marBottom w:val="0"/>
          <w:divBdr>
            <w:top w:val="single" w:sz="6" w:space="0" w:color="auto"/>
            <w:left w:val="single" w:sz="6" w:space="0" w:color="auto"/>
            <w:bottom w:val="single" w:sz="6" w:space="0" w:color="auto"/>
            <w:right w:val="single" w:sz="6" w:space="0" w:color="auto"/>
          </w:divBdr>
        </w:div>
        <w:div w:id="1799102969">
          <w:marLeft w:val="0"/>
          <w:marRight w:val="0"/>
          <w:marTop w:val="0"/>
          <w:marBottom w:val="0"/>
          <w:divBdr>
            <w:top w:val="single" w:sz="6" w:space="0" w:color="auto"/>
            <w:left w:val="single" w:sz="6" w:space="0" w:color="auto"/>
            <w:bottom w:val="single" w:sz="6" w:space="0" w:color="auto"/>
            <w:right w:val="single" w:sz="6" w:space="0" w:color="auto"/>
          </w:divBdr>
        </w:div>
        <w:div w:id="1825313371">
          <w:marLeft w:val="0"/>
          <w:marRight w:val="0"/>
          <w:marTop w:val="0"/>
          <w:marBottom w:val="0"/>
          <w:divBdr>
            <w:top w:val="single" w:sz="6" w:space="0" w:color="auto"/>
            <w:left w:val="single" w:sz="6" w:space="0" w:color="auto"/>
            <w:bottom w:val="single" w:sz="6" w:space="0" w:color="auto"/>
            <w:right w:val="single" w:sz="6" w:space="0" w:color="auto"/>
          </w:divBdr>
        </w:div>
        <w:div w:id="1863395242">
          <w:marLeft w:val="0"/>
          <w:marRight w:val="0"/>
          <w:marTop w:val="0"/>
          <w:marBottom w:val="0"/>
          <w:divBdr>
            <w:top w:val="single" w:sz="6" w:space="0" w:color="auto"/>
            <w:left w:val="single" w:sz="6" w:space="0" w:color="auto"/>
            <w:bottom w:val="single" w:sz="6" w:space="0" w:color="auto"/>
            <w:right w:val="single" w:sz="6" w:space="0" w:color="auto"/>
          </w:divBdr>
        </w:div>
        <w:div w:id="1985115775">
          <w:marLeft w:val="0"/>
          <w:marRight w:val="0"/>
          <w:marTop w:val="0"/>
          <w:marBottom w:val="0"/>
          <w:divBdr>
            <w:top w:val="single" w:sz="6" w:space="0" w:color="auto"/>
            <w:left w:val="single" w:sz="6" w:space="0" w:color="auto"/>
            <w:bottom w:val="single" w:sz="6" w:space="0" w:color="auto"/>
            <w:right w:val="single" w:sz="6" w:space="0" w:color="auto"/>
          </w:divBdr>
        </w:div>
      </w:divsChild>
    </w:div>
    <w:div w:id="123160753">
      <w:bodyDiv w:val="1"/>
      <w:marLeft w:val="0"/>
      <w:marRight w:val="0"/>
      <w:marTop w:val="0"/>
      <w:marBottom w:val="0"/>
      <w:divBdr>
        <w:top w:val="none" w:sz="0" w:space="0" w:color="auto"/>
        <w:left w:val="none" w:sz="0" w:space="0" w:color="auto"/>
        <w:bottom w:val="none" w:sz="0" w:space="0" w:color="auto"/>
        <w:right w:val="none" w:sz="0" w:space="0" w:color="auto"/>
      </w:divBdr>
    </w:div>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436751094">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531721970">
      <w:bodyDiv w:val="1"/>
      <w:marLeft w:val="0"/>
      <w:marRight w:val="0"/>
      <w:marTop w:val="0"/>
      <w:marBottom w:val="0"/>
      <w:divBdr>
        <w:top w:val="none" w:sz="0" w:space="0" w:color="auto"/>
        <w:left w:val="none" w:sz="0" w:space="0" w:color="auto"/>
        <w:bottom w:val="none" w:sz="0" w:space="0" w:color="auto"/>
        <w:right w:val="none" w:sz="0" w:space="0" w:color="auto"/>
      </w:divBdr>
    </w:div>
    <w:div w:id="778060655">
      <w:bodyDiv w:val="1"/>
      <w:marLeft w:val="0"/>
      <w:marRight w:val="0"/>
      <w:marTop w:val="0"/>
      <w:marBottom w:val="0"/>
      <w:divBdr>
        <w:top w:val="none" w:sz="0" w:space="0" w:color="auto"/>
        <w:left w:val="none" w:sz="0" w:space="0" w:color="auto"/>
        <w:bottom w:val="none" w:sz="0" w:space="0" w:color="auto"/>
        <w:right w:val="none" w:sz="0" w:space="0" w:color="auto"/>
      </w:divBdr>
    </w:div>
    <w:div w:id="883635609">
      <w:bodyDiv w:val="1"/>
      <w:marLeft w:val="0"/>
      <w:marRight w:val="0"/>
      <w:marTop w:val="0"/>
      <w:marBottom w:val="0"/>
      <w:divBdr>
        <w:top w:val="none" w:sz="0" w:space="0" w:color="auto"/>
        <w:left w:val="none" w:sz="0" w:space="0" w:color="auto"/>
        <w:bottom w:val="none" w:sz="0" w:space="0" w:color="auto"/>
        <w:right w:val="none" w:sz="0" w:space="0" w:color="auto"/>
      </w:divBdr>
      <w:divsChild>
        <w:div w:id="187107105">
          <w:marLeft w:val="360"/>
          <w:marRight w:val="0"/>
          <w:marTop w:val="200"/>
          <w:marBottom w:val="0"/>
          <w:divBdr>
            <w:top w:val="none" w:sz="0" w:space="0" w:color="auto"/>
            <w:left w:val="none" w:sz="0" w:space="0" w:color="auto"/>
            <w:bottom w:val="none" w:sz="0" w:space="0" w:color="auto"/>
            <w:right w:val="none" w:sz="0" w:space="0" w:color="auto"/>
          </w:divBdr>
        </w:div>
        <w:div w:id="771047684">
          <w:marLeft w:val="1526"/>
          <w:marRight w:val="0"/>
          <w:marTop w:val="100"/>
          <w:marBottom w:val="0"/>
          <w:divBdr>
            <w:top w:val="none" w:sz="0" w:space="0" w:color="auto"/>
            <w:left w:val="none" w:sz="0" w:space="0" w:color="auto"/>
            <w:bottom w:val="none" w:sz="0" w:space="0" w:color="auto"/>
            <w:right w:val="none" w:sz="0" w:space="0" w:color="auto"/>
          </w:divBdr>
        </w:div>
        <w:div w:id="1241522303">
          <w:marLeft w:val="1526"/>
          <w:marRight w:val="0"/>
          <w:marTop w:val="100"/>
          <w:marBottom w:val="0"/>
          <w:divBdr>
            <w:top w:val="none" w:sz="0" w:space="0" w:color="auto"/>
            <w:left w:val="none" w:sz="0" w:space="0" w:color="auto"/>
            <w:bottom w:val="none" w:sz="0" w:space="0" w:color="auto"/>
            <w:right w:val="none" w:sz="0" w:space="0" w:color="auto"/>
          </w:divBdr>
        </w:div>
        <w:div w:id="1662848253">
          <w:marLeft w:val="1526"/>
          <w:marRight w:val="0"/>
          <w:marTop w:val="100"/>
          <w:marBottom w:val="0"/>
          <w:divBdr>
            <w:top w:val="none" w:sz="0" w:space="0" w:color="auto"/>
            <w:left w:val="none" w:sz="0" w:space="0" w:color="auto"/>
            <w:bottom w:val="none" w:sz="0" w:space="0" w:color="auto"/>
            <w:right w:val="none" w:sz="0" w:space="0" w:color="auto"/>
          </w:divBdr>
        </w:div>
      </w:divsChild>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1003775122">
      <w:bodyDiv w:val="1"/>
      <w:marLeft w:val="0"/>
      <w:marRight w:val="0"/>
      <w:marTop w:val="0"/>
      <w:marBottom w:val="0"/>
      <w:divBdr>
        <w:top w:val="none" w:sz="0" w:space="0" w:color="auto"/>
        <w:left w:val="none" w:sz="0" w:space="0" w:color="auto"/>
        <w:bottom w:val="none" w:sz="0" w:space="0" w:color="auto"/>
        <w:right w:val="none" w:sz="0" w:space="0" w:color="auto"/>
      </w:divBdr>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334844986">
      <w:bodyDiv w:val="1"/>
      <w:marLeft w:val="0"/>
      <w:marRight w:val="0"/>
      <w:marTop w:val="0"/>
      <w:marBottom w:val="0"/>
      <w:divBdr>
        <w:top w:val="none" w:sz="0" w:space="0" w:color="auto"/>
        <w:left w:val="none" w:sz="0" w:space="0" w:color="auto"/>
        <w:bottom w:val="none" w:sz="0" w:space="0" w:color="auto"/>
        <w:right w:val="none" w:sz="0" w:space="0" w:color="auto"/>
      </w:divBdr>
    </w:div>
    <w:div w:id="1513253590">
      <w:bodyDiv w:val="1"/>
      <w:marLeft w:val="0"/>
      <w:marRight w:val="0"/>
      <w:marTop w:val="0"/>
      <w:marBottom w:val="0"/>
      <w:divBdr>
        <w:top w:val="none" w:sz="0" w:space="0" w:color="auto"/>
        <w:left w:val="none" w:sz="0" w:space="0" w:color="auto"/>
        <w:bottom w:val="none" w:sz="0" w:space="0" w:color="auto"/>
        <w:right w:val="none" w:sz="0" w:space="0" w:color="auto"/>
      </w:divBdr>
    </w:div>
    <w:div w:id="1546522888">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601833414">
      <w:bodyDiv w:val="1"/>
      <w:marLeft w:val="0"/>
      <w:marRight w:val="0"/>
      <w:marTop w:val="0"/>
      <w:marBottom w:val="0"/>
      <w:divBdr>
        <w:top w:val="none" w:sz="0" w:space="0" w:color="auto"/>
        <w:left w:val="none" w:sz="0" w:space="0" w:color="auto"/>
        <w:bottom w:val="none" w:sz="0" w:space="0" w:color="auto"/>
        <w:right w:val="none" w:sz="0" w:space="0" w:color="auto"/>
      </w:divBdr>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T17-TSAG-C-0174" TargetMode="External"/><Relationship Id="rId21" Type="http://schemas.openxmlformats.org/officeDocument/2006/relationships/hyperlink" Target="https://www.itu.int/md/T17-TSAG-C-0170" TargetMode="External"/><Relationship Id="rId42" Type="http://schemas.openxmlformats.org/officeDocument/2006/relationships/hyperlink" Target="mailto:oscar.avellaneda@canada.ca" TargetMode="External"/><Relationship Id="rId47" Type="http://schemas.openxmlformats.org/officeDocument/2006/relationships/hyperlink" Target="mailto:dcherkesov@gmail.com" TargetMode="External"/><Relationship Id="rId63" Type="http://schemas.openxmlformats.org/officeDocument/2006/relationships/hyperlink" Target="mailto:hung.ling@nokia.com" TargetMode="External"/><Relationship Id="rId68" Type="http://schemas.openxmlformats.org/officeDocument/2006/relationships/hyperlink" Target="mailto:Carlos.Munoz@itu.int" TargetMode="External"/><Relationship Id="rId84" Type="http://schemas.openxmlformats.org/officeDocument/2006/relationships/hyperlink" Target="https://extranet.itu.int/sites/itu-t/studygroups/2017-2020/tsag/sc/_layouts/15/WopiFrame.aspx?sourcedoc=%7B0B972D36-D556-47F1-B90A-95067AE2E668%7D&amp;file=TD014%20Call%20for%20contributions%20for%20TSAG%20RG-SC%20e-meeting%20planned%20for%208%20April%202021,%201500-1700%20hours%20Geneva%20time,%20with%20deadline%2031%20March%202021%20EOB%20Geneva%20time.docx&amp;action=default" TargetMode="External"/><Relationship Id="rId89" Type="http://schemas.openxmlformats.org/officeDocument/2006/relationships/hyperlink" Target="https://extranet.itu.int/sites/itu-t/studygroups/2017-2020/tsag/sc/_layouts/15/WopiFrame.aspx?sourcedoc=%7B7FD8402C-4F00-4941-B12C-7A7980352271%7D&amp;file=TD019%20Draft%20Agenda%20RG-SC%20Strengthening%20Collaboration%20meeting.docx&amp;action=default" TargetMode="External"/><Relationship Id="rId16" Type="http://schemas.openxmlformats.org/officeDocument/2006/relationships/hyperlink" Target="https://extranet.itu.int/sites/itu-t/studygroups/2017-2020/tsag/sc/_layouts/15/WopiFrame.aspx?sourcedoc=%7B0B972D36-D556-47F1-B90A-95067AE2E668%7D&amp;file=TD014%20Call%20for%20contributions%20for%20TSAG%20RG-SC%20e-meeting%20planned%20for%208%20April%202021,%201500-1700%20hours%20Geneva%20time,%20with%20deadline%2031%20March%202021%20EOB%20Geneva%20time.docx&amp;action=default" TargetMode="External"/><Relationship Id="rId11" Type="http://schemas.openxmlformats.org/officeDocument/2006/relationships/image" Target="media/image1.gif"/><Relationship Id="rId32" Type="http://schemas.openxmlformats.org/officeDocument/2006/relationships/hyperlink" Target="https://extranet.itu.int/sites/itu-t/studygroups/2017-2020/tsag/sc/_layouts/15/WopiFrame.aspx?sourcedoc=%7B9A9EA20A-EC2C-468A-A3F6-28415F01A257%7D&amp;file=TD016_Res.90%20sidebyside.docx&amp;action=default" TargetMode="External"/><Relationship Id="rId37" Type="http://schemas.openxmlformats.org/officeDocument/2006/relationships/hyperlink" Target="https://www.itu.int/md/T17-TSAG-200210-TD-GEN-0721" TargetMode="External"/><Relationship Id="rId53" Type="http://schemas.openxmlformats.org/officeDocument/2006/relationships/hyperlink" Target="mailto:kouraich.gharsallaoui@itu.int" TargetMode="External"/><Relationship Id="rId58" Type="http://schemas.openxmlformats.org/officeDocument/2006/relationships/hyperlink" Target="mailto:tobias.kaufmann@bnetza.de" TargetMode="External"/><Relationship Id="rId74" Type="http://schemas.openxmlformats.org/officeDocument/2006/relationships/hyperlink" Target="mailto:philrushton@rcc-uk.uk" TargetMode="External"/><Relationship Id="rId79" Type="http://schemas.openxmlformats.org/officeDocument/2006/relationships/hyperlink" Target="mailto:wutong@chinatelecom.cn" TargetMode="External"/><Relationship Id="rId102" Type="http://schemas.openxmlformats.org/officeDocument/2006/relationships/header" Target="header1.xml"/><Relationship Id="rId5" Type="http://schemas.openxmlformats.org/officeDocument/2006/relationships/numbering" Target="numbering.xml"/><Relationship Id="rId90" Type="http://schemas.openxmlformats.org/officeDocument/2006/relationships/hyperlink" Target="https://www.itu.int/md/T17-TSAG-C-0170" TargetMode="External"/><Relationship Id="rId95" Type="http://schemas.openxmlformats.org/officeDocument/2006/relationships/hyperlink" Target="https://www.itu.int/md/T17-TSAG-C-0175" TargetMode="External"/><Relationship Id="rId22" Type="http://schemas.openxmlformats.org/officeDocument/2006/relationships/hyperlink" Target="https://www.itu.int/md/T17-TSAG-C-0171" TargetMode="External"/><Relationship Id="rId27" Type="http://schemas.openxmlformats.org/officeDocument/2006/relationships/hyperlink" Target="https://www.itu.int/md/T17-TSAG-C-0175" TargetMode="External"/><Relationship Id="rId43" Type="http://schemas.openxmlformats.org/officeDocument/2006/relationships/hyperlink" Target="mailto:Gent.Bajrami@itu.int" TargetMode="External"/><Relationship Id="rId48" Type="http://schemas.openxmlformats.org/officeDocument/2006/relationships/hyperlink" Target="mailto:Ena.Dekanic@fcc.gov" TargetMode="External"/><Relationship Id="rId64" Type="http://schemas.openxmlformats.org/officeDocument/2006/relationships/hyperlink" Target="mailto:ilia.londo@itu.int" TargetMode="External"/><Relationship Id="rId69" Type="http://schemas.openxmlformats.org/officeDocument/2006/relationships/hyperlink" Target="mailto:y.nagaya@soumu.go.jp" TargetMode="External"/><Relationship Id="rId80" Type="http://schemas.openxmlformats.org/officeDocument/2006/relationships/hyperlink" Target="mailto:xuweiling@catr.cn" TargetMode="External"/><Relationship Id="rId85" Type="http://schemas.openxmlformats.org/officeDocument/2006/relationships/hyperlink" Target="https://extranet.itu.int/sites/itu-t/studygroups/2017-2020/tsag/sc/workspace/TD015%20Updated%20mappings%20of%20common%20interest%20areas%20of%20work%20between%20the%20ITU-D%20and%20ITU-T%20study%20groups%20and%20between%20the%20ITU-R%20and%20ITU-T%20study%20groups%20for%20ITU%20inter-Sector%20coordination.zip" TargetMode="External"/><Relationship Id="rId12" Type="http://schemas.openxmlformats.org/officeDocument/2006/relationships/hyperlink" Target="mailto:glenn.parsons@ericsson.com" TargetMode="External"/><Relationship Id="rId17" Type="http://schemas.openxmlformats.org/officeDocument/2006/relationships/hyperlink" Target="https://extranet.itu.int/sites/itu-t/studygroups/2017-2020/tsag/sc/_layouts/15/WopiFrame.aspx?sourcedoc=%7B7FD8402C-4F00-4941-B12C-7A7980352271%7D&amp;file=TD019%20Draft%20Agenda%20RG-SC%20Strengthening%20Collaboration%20meeting.docx&amp;action=default" TargetMode="External"/><Relationship Id="rId33" Type="http://schemas.openxmlformats.org/officeDocument/2006/relationships/hyperlink" Target="https://extranet.itu.int/sites/itu-t/studygroups/2017-2020/tsag/sc/_layouts/15/WopiFrame.aspx?sourcedoc=%7B1A0B9F67-1FED-46EB-994D-665C691D9CBF%7D&amp;file=TD018_NewRes.IndustryEngagement%20sidebyside.docx&amp;action=default" TargetMode="External"/><Relationship Id="rId38" Type="http://schemas.openxmlformats.org/officeDocument/2006/relationships/hyperlink" Target="mailto:jasim.alali@tra.gov.ae" TargetMode="External"/><Relationship Id="rId59" Type="http://schemas.openxmlformats.org/officeDocument/2006/relationships/hyperlink" Target="mailto:dml@lastpresslabel.com" TargetMode="External"/><Relationship Id="rId103" Type="http://schemas.openxmlformats.org/officeDocument/2006/relationships/fontTable" Target="fontTable.xml"/><Relationship Id="rId20" Type="http://schemas.openxmlformats.org/officeDocument/2006/relationships/hyperlink" Target="https://extranet.itu.int/sites/itu-t/studygroups/2017-2020/tsag/sc/workspace/TD015%20Updated%20mappings%20of%20common%20interest%20areas%20of%20work%20between%20the%20ITU-D%20and%20ITU-T%20study%20groups%20and%20between%20the%20ITU-R%20and%20ITU-T%20study%20groups%20for%20ITU%20inter-Sector%20coordination.zip" TargetMode="External"/><Relationship Id="rId41" Type="http://schemas.openxmlformats.org/officeDocument/2006/relationships/hyperlink" Target="mailto:mrumayh@citc.gov.sa" TargetMode="External"/><Relationship Id="rId54" Type="http://schemas.openxmlformats.org/officeDocument/2006/relationships/hyperlink" Target="mailto:latonia_gordon@apple.com" TargetMode="External"/><Relationship Id="rId62" Type="http://schemas.openxmlformats.org/officeDocument/2006/relationships/hyperlink" Target="mailto:lifang@caict.ac.cn" TargetMode="External"/><Relationship Id="rId70" Type="http://schemas.openxmlformats.org/officeDocument/2006/relationships/hyperlink" Target="mailto:m_naganuma@nec.com" TargetMode="External"/><Relationship Id="rId75" Type="http://schemas.openxmlformats.org/officeDocument/2006/relationships/hyperlink" Target="mailto:enrico.scarrone@telecomitalia.it" TargetMode="External"/><Relationship Id="rId83" Type="http://schemas.openxmlformats.org/officeDocument/2006/relationships/hyperlink" Target="https://extranet.itu.int/sites/itu-t/studygroups/2017-2020/tsag/sc/_layouts/15/WopiFrame.aspx?sourcedoc=%7BC73FA36E-948B-4B39-86C1-470E0082B5E9%7D&amp;file=TD013%20draft%20LS%20to%20SG20.docx&amp;action=default" TargetMode="External"/><Relationship Id="rId88" Type="http://schemas.openxmlformats.org/officeDocument/2006/relationships/hyperlink" Target="https://extranet.itu.int/sites/itu-t/studygroups/2017-2020/tsag/sc/_layouts/15/WopiFrame.aspx?sourcedoc=%7B1A0B9F67-1FED-46EB-994D-665C691D9CBF%7D&amp;file=TD018_NewRes.IndustryEngagement%20sidebyside.docx&amp;action=default" TargetMode="External"/><Relationship Id="rId91" Type="http://schemas.openxmlformats.org/officeDocument/2006/relationships/hyperlink" Target="https://www.itu.int/md/T17-TSAG-C-0171" TargetMode="External"/><Relationship Id="rId96" Type="http://schemas.openxmlformats.org/officeDocument/2006/relationships/hyperlink" Target="https://www.itu.int/md/T17-TSAG-C-0176"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itu.int/md/T17-TSAG-210111/sum/" TargetMode="External"/><Relationship Id="rId23" Type="http://schemas.openxmlformats.org/officeDocument/2006/relationships/hyperlink" Target="https://www.itu.int/md/T17-TSAG-C-0172" TargetMode="External"/><Relationship Id="rId28" Type="http://schemas.openxmlformats.org/officeDocument/2006/relationships/hyperlink" Target="https://www.itu.int/md/T17-TSAG-C-0176" TargetMode="External"/><Relationship Id="rId36" Type="http://schemas.openxmlformats.org/officeDocument/2006/relationships/hyperlink" Target="https://www.itu.int/md/T17-TSAG-210111-TD-GEN-1007" TargetMode="External"/><Relationship Id="rId49" Type="http://schemas.openxmlformats.org/officeDocument/2006/relationships/hyperlink" Target="mailto:olivier.dubuisson@orange.com" TargetMode="External"/><Relationship Id="rId57" Type="http://schemas.openxmlformats.org/officeDocument/2006/relationships/hyperlink" Target="mailto:Bilel.Jamoussi@itu.int" TargetMode="External"/><Relationship Id="rId10" Type="http://schemas.openxmlformats.org/officeDocument/2006/relationships/endnotes" Target="endnotes.xml"/><Relationship Id="rId31" Type="http://schemas.openxmlformats.org/officeDocument/2006/relationships/hyperlink" Target="https://extranet.itu.int/sites/itu-t/studygroups/2017-2020/tsag/sc/_layouts/15/WopiFrame.aspx?sourcedoc=%7B0DF81012-DB74-48C0-8C1C-F58D70C6AEF8%7D&amp;file=TD017_Res.18%20sidebyside.docx&amp;action=default" TargetMode="External"/><Relationship Id="rId44" Type="http://schemas.openxmlformats.org/officeDocument/2006/relationships/hyperlink" Target="mailto:Rim.Belhassine-Cherif@tunisietelecom.tn" TargetMode="External"/><Relationship Id="rId52" Type="http://schemas.openxmlformats.org/officeDocument/2006/relationships/hyperlink" Target="mailto:alexandra.gaspari@itu.int" TargetMode="External"/><Relationship Id="rId60" Type="http://schemas.openxmlformats.org/officeDocument/2006/relationships/hyperlink" Target="mailto:misoko@tta.or.kr" TargetMode="External"/><Relationship Id="rId65" Type="http://schemas.openxmlformats.org/officeDocument/2006/relationships/hyperlink" Target="mailto:y.matsuka@soumu.go.jp" TargetMode="External"/><Relationship Id="rId73" Type="http://schemas.openxmlformats.org/officeDocument/2006/relationships/hyperlink" Target="mailto:GRATTA@asrcfederal.com" TargetMode="External"/><Relationship Id="rId78" Type="http://schemas.openxmlformats.org/officeDocument/2006/relationships/hyperlink" Target="mailto:wang.liang12@zte.com.cn" TargetMode="External"/><Relationship Id="rId81" Type="http://schemas.openxmlformats.org/officeDocument/2006/relationships/hyperlink" Target="mailto:d3.yamaguchi@soumu.go.jp" TargetMode="External"/><Relationship Id="rId86" Type="http://schemas.openxmlformats.org/officeDocument/2006/relationships/hyperlink" Target="https://extranet.itu.int/sites/itu-t/studygroups/2017-2020/tsag/sc/_layouts/15/WopiFrame.aspx?sourcedoc=%7B9A9EA20A-EC2C-468A-A3F6-28415F01A257%7D&amp;file=TD016_Res.90%20sidebyside.docx&amp;action=default" TargetMode="External"/><Relationship Id="rId94" Type="http://schemas.openxmlformats.org/officeDocument/2006/relationships/hyperlink" Target="https://www.itu.int/md/T17-TSAG-C-0174" TargetMode="External"/><Relationship Id="rId99" Type="http://schemas.openxmlformats.org/officeDocument/2006/relationships/hyperlink" Target="https://www.itu.int/md/T17-TSAG-210111-TD-GEN-0997" TargetMode="External"/><Relationship Id="rId101" Type="http://schemas.openxmlformats.org/officeDocument/2006/relationships/hyperlink" Target="https://extranet.itu.int/sites/itu-t/wtsa-20/As%20Received/C-039_IAP_Add28.docx"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itu.int/myworkspace/" TargetMode="External"/><Relationship Id="rId18" Type="http://schemas.openxmlformats.org/officeDocument/2006/relationships/hyperlink" Target="https://www.itu.int/md/T17-TSAG-210111-TD-GEN-0997" TargetMode="External"/><Relationship Id="rId39" Type="http://schemas.openxmlformats.org/officeDocument/2006/relationships/hyperlink" Target="mailto:tsbtsag@itu.int" TargetMode="External"/><Relationship Id="rId34" Type="http://schemas.openxmlformats.org/officeDocument/2006/relationships/hyperlink" Target="https://extranet.itu.int/sites/itu-t/studygroups/2017-2020/tsag/sc/workspace/C001%20LM%20Ericsson%20Collaboration%20with%20ISOIEC%20JTC%201.docx" TargetMode="External"/><Relationship Id="rId50" Type="http://schemas.openxmlformats.org/officeDocument/2006/relationships/hyperlink" Target="mailto:Martin.euchner@itu.int" TargetMode="External"/><Relationship Id="rId55" Type="http://schemas.openxmlformats.org/officeDocument/2006/relationships/hyperlink" Target="mailto:bruce.gracie@ericsson.com" TargetMode="External"/><Relationship Id="rId76" Type="http://schemas.openxmlformats.org/officeDocument/2006/relationships/hyperlink" Target="mailto:t.shigeno@soumu.go.jp" TargetMode="External"/><Relationship Id="rId97" Type="http://schemas.openxmlformats.org/officeDocument/2006/relationships/hyperlink" Target="https://www.itu.int/md/T17-TSAG-C-0177" TargetMode="External"/><Relationship Id="rId104"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mailto:NajarianPB@state.gov" TargetMode="External"/><Relationship Id="rId92" Type="http://schemas.openxmlformats.org/officeDocument/2006/relationships/hyperlink" Target="https://www.itu.int/md/T17-TSAG-C-0172" TargetMode="External"/><Relationship Id="rId2" Type="http://schemas.openxmlformats.org/officeDocument/2006/relationships/customXml" Target="../customXml/item2.xml"/><Relationship Id="rId29" Type="http://schemas.openxmlformats.org/officeDocument/2006/relationships/hyperlink" Target="https://www.itu.int/md/T17-TSAG-210111-TD-GEN-1007" TargetMode="External"/><Relationship Id="rId24" Type="http://schemas.openxmlformats.org/officeDocument/2006/relationships/hyperlink" Target="https://www.itu.int/md/T17-TSAG-C-0177" TargetMode="External"/><Relationship Id="rId40" Type="http://schemas.openxmlformats.org/officeDocument/2006/relationships/hyperlink" Target="mailto:omar.alnemer@tra.gov.ae" TargetMode="External"/><Relationship Id="rId45" Type="http://schemas.openxmlformats.org/officeDocument/2006/relationships/hyperlink" Target="mailto:fabio.bigi@virgilio.it" TargetMode="External"/><Relationship Id="rId66" Type="http://schemas.openxmlformats.org/officeDocument/2006/relationships/hyperlink" Target="mailto:ameacham@ntia.gov" TargetMode="External"/><Relationship Id="rId87" Type="http://schemas.openxmlformats.org/officeDocument/2006/relationships/hyperlink" Target="https://extranet.itu.int/sites/itu-t/studygroups/2017-2020/tsag/sc/_layouts/15/WopiFrame.aspx?sourcedoc=%7B0DF81012-DB74-48C0-8C1C-F58D70C6AEF8%7D&amp;file=TD017_Res.18%20sidebyside.docx&amp;action=default" TargetMode="External"/><Relationship Id="rId61" Type="http://schemas.openxmlformats.org/officeDocument/2006/relationships/hyperlink" Target="mailto:huawei.danli@huawei.com" TargetMode="External"/><Relationship Id="rId82" Type="http://schemas.openxmlformats.org/officeDocument/2006/relationships/hyperlink" Target="https://extranet.itu.int/sites/itu-t/studygroups/2017-2020/tsag/sc/workspace/C001%20LM%20Ericsson%20Collaboration%20with%20ISOIEC%20JTC%201.docx" TargetMode="External"/><Relationship Id="rId19" Type="http://schemas.openxmlformats.org/officeDocument/2006/relationships/hyperlink" Target="https://extranet.itu.int/sites/itu-t/studygroups/2017-2020/tsag/sc/_layouts/15/WopiFrame.aspx?sourcedoc=%7BC73FA36E-948B-4B39-86C1-470E0082B5E9%7D&amp;file=TD013%20draft%20LS%20to%20SG20.docx&amp;action=default" TargetMode="External"/><Relationship Id="rId14" Type="http://schemas.openxmlformats.org/officeDocument/2006/relationships/hyperlink" Target="https://extranet.itu.int/sites/itu-t/studygroups/2017-2020/tsag/sc" TargetMode="External"/><Relationship Id="rId30" Type="http://schemas.openxmlformats.org/officeDocument/2006/relationships/hyperlink" Target="https://extranet.itu.int/sites/itu-t/wtsa-20/As%20Received/C-039_IAP_Add28.docx" TargetMode="External"/><Relationship Id="rId35" Type="http://schemas.openxmlformats.org/officeDocument/2006/relationships/hyperlink" Target="https://extranet.itu.int/sites/itu-t/studygroups/2017-2020/tsag/sc/workspace/C001%20LM%20Ericsson%20Collaboration%20with%20ISOIEC%20JTC%201.docx" TargetMode="External"/><Relationship Id="rId56" Type="http://schemas.openxmlformats.org/officeDocument/2006/relationships/hyperlink" Target="mailto:tonyarholmes@btinternet.com" TargetMode="External"/><Relationship Id="rId77" Type="http://schemas.openxmlformats.org/officeDocument/2006/relationships/hyperlink" Target="mailto:et@niir.ru" TargetMode="External"/><Relationship Id="rId100" Type="http://schemas.openxmlformats.org/officeDocument/2006/relationships/hyperlink" Target="https://www.itu.int/md/T17-TSAG-210111-TD-GEN-1007" TargetMode="External"/><Relationship Id="rId105"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mailto:per.frojdh@ericsson.com" TargetMode="External"/><Relationship Id="rId72" Type="http://schemas.openxmlformats.org/officeDocument/2006/relationships/hyperlink" Target="mailto:glenn.parsons@ericsson.com" TargetMode="External"/><Relationship Id="rId93" Type="http://schemas.openxmlformats.org/officeDocument/2006/relationships/hyperlink" Target="https://www.itu.int/md/T17-TSAG-C-0173" TargetMode="External"/><Relationship Id="rId98" Type="http://schemas.openxmlformats.org/officeDocument/2006/relationships/hyperlink" Target="https://www.itu.int/md/T17-TSAG-200210-TD-GEN-0721" TargetMode="External"/><Relationship Id="rId3" Type="http://schemas.openxmlformats.org/officeDocument/2006/relationships/customXml" Target="../customXml/item3.xml"/><Relationship Id="rId25" Type="http://schemas.openxmlformats.org/officeDocument/2006/relationships/hyperlink" Target="https://www.itu.int/md/T17-TSAG-C-0173" TargetMode="External"/><Relationship Id="rId46" Type="http://schemas.openxmlformats.org/officeDocument/2006/relationships/hyperlink" Target="mailto:einarb@arin.net" TargetMode="External"/><Relationship Id="rId67" Type="http://schemas.openxmlformats.org/officeDocument/2006/relationships/hyperlink" Target="mailto:Shigeru.miyake.uy@hitach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bd5be0e2f358e9e698da8a08e9ec51ef">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a90a263cf1561ec6f35febb03f9069a3"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12C77-F7F9-4B75-9920-7624B1A69CBC}">
  <ds:schemaRefs>
    <ds:schemaRef ds:uri="http://schemas.microsoft.com/sharepoint/v3/contenttype/forms"/>
  </ds:schemaRefs>
</ds:datastoreItem>
</file>

<file path=customXml/itemProps2.xml><?xml version="1.0" encoding="utf-8"?>
<ds:datastoreItem xmlns:ds="http://schemas.openxmlformats.org/officeDocument/2006/customXml" ds:itemID="{9C1ED2D5-95E4-4B7D-881D-D461E5C27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E5B8B-9415-4E6B-8770-E94DB91A30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992AB3-62B3-43F1-B1A3-F0E4EB1D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1123</TotalTime>
  <Pages>1</Pages>
  <Words>4158</Words>
  <Characters>23706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Draft report TSAG Rapporteur Group “Strengthening Collaboration” meeting, 23 November 2020</vt:lpstr>
    </vt:vector>
  </TitlesOfParts>
  <Manager>ITU-T</Manager>
  <Company>International Telecommunication Union (ITU)</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TSAG Rapporteur Group “Strengthening Collaboration” e-meeting, 8 April 2021</dc:title>
  <dc:subject/>
  <dc:creator>Rapporteur, TSAG Rapporteur Group “Strengthening Collaboration”</dc:creator>
  <cp:keywords>N/A</cp:keywords>
  <dc:description>TSAG-TD779  For: E-Meeting, 21-25 September 2020_x000d_Document date: _x000d_Saved by ITU51011769 at 21:25:48 on 24/09/2020</dc:description>
  <cp:lastModifiedBy>ITU_Admin</cp:lastModifiedBy>
  <cp:revision>262</cp:revision>
  <cp:lastPrinted>2018-12-13T14:26:00Z</cp:lastPrinted>
  <dcterms:created xsi:type="dcterms:W3CDTF">2020-11-04T00:38:00Z</dcterms:created>
  <dcterms:modified xsi:type="dcterms:W3CDTF">2021-04-29T15:44:00Z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Docnum">
    <vt:lpwstr>TSAG-TD779</vt:lpwstr>
  </property>
  <property fmtid="{D5CDD505-2E9C-101B-9397-08002B2CF9AE}" pid="9" name="Docdate">
    <vt:lpwstr/>
  </property>
  <property fmtid="{D5CDD505-2E9C-101B-9397-08002B2CF9AE}" pid="10" name="Docorlang">
    <vt:lpwstr/>
  </property>
  <property fmtid="{D5CDD505-2E9C-101B-9397-08002B2CF9AE}" pid="11" name="Docbluepink">
    <vt:lpwstr>N/A</vt:lpwstr>
  </property>
  <property fmtid="{D5CDD505-2E9C-101B-9397-08002B2CF9AE}" pid="12" name="Docdest">
    <vt:lpwstr>E-Meeting, 21-25 September 2020</vt:lpwstr>
  </property>
  <property fmtid="{D5CDD505-2E9C-101B-9397-08002B2CF9AE}" pid="13" name="Docauthor">
    <vt:lpwstr>Rapporteur, TSAG Rapporteur Group “Strengthening Collaboration”</vt:lpwstr>
  </property>
  <property fmtid="{D5CDD505-2E9C-101B-9397-08002B2CF9AE}" pid="14" name="_NewReviewCycle">
    <vt:lpwstr/>
  </property>
  <property fmtid="{D5CDD505-2E9C-101B-9397-08002B2CF9AE}" pid="15" name="ContentTypeId">
    <vt:lpwstr>0x01010038CFD7BCCB11654597752DB982821F90</vt:lpwstr>
  </property>
</Properties>
</file>